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E31CFE" w14:textId="5F15EFB6" w:rsidR="00236FCD" w:rsidRDefault="0046195A" w:rsidP="0069584C">
      <w:pPr>
        <w:pStyle w:val="CRCoverPage"/>
        <w:tabs>
          <w:tab w:val="right" w:pos="9639"/>
        </w:tabs>
        <w:spacing w:after="0"/>
        <w:rPr>
          <w:b/>
          <w:i/>
          <w:noProof/>
          <w:sz w:val="28"/>
          <w:lang w:eastAsia="zh-TW"/>
        </w:rPr>
      </w:pPr>
      <w:r>
        <w:rPr>
          <w:b/>
          <w:noProof/>
          <w:sz w:val="24"/>
        </w:rPr>
        <w:t xml:space="preserve">3GPP TSG-RAN WG4 Meeting </w:t>
      </w:r>
      <w:r w:rsidR="00FD45DD">
        <w:rPr>
          <w:b/>
          <w:noProof/>
          <w:sz w:val="24"/>
        </w:rPr>
        <w:t>#</w:t>
      </w:r>
      <w:r w:rsidR="00FD45DD" w:rsidRPr="0046195A">
        <w:rPr>
          <w:b/>
          <w:noProof/>
          <w:sz w:val="24"/>
        </w:rPr>
        <w:t>1</w:t>
      </w:r>
      <w:r w:rsidR="00FD45DD">
        <w:rPr>
          <w:rFonts w:hint="eastAsia"/>
          <w:b/>
          <w:noProof/>
          <w:sz w:val="24"/>
          <w:lang w:eastAsia="zh-TW"/>
        </w:rPr>
        <w:t>1</w:t>
      </w:r>
      <w:r w:rsidR="0069584C">
        <w:rPr>
          <w:rFonts w:hint="eastAsia"/>
          <w:b/>
          <w:noProof/>
          <w:sz w:val="24"/>
          <w:lang w:eastAsia="zh-TW"/>
        </w:rPr>
        <w:t>6</w:t>
      </w:r>
      <w:r w:rsidR="00D27858">
        <w:rPr>
          <w:rFonts w:hint="eastAsia"/>
          <w:b/>
          <w:noProof/>
          <w:sz w:val="24"/>
          <w:lang w:eastAsia="zh-TW"/>
        </w:rPr>
        <w:t>bis</w:t>
      </w:r>
      <w:r w:rsidR="00236FCD">
        <w:rPr>
          <w:b/>
          <w:i/>
          <w:noProof/>
          <w:sz w:val="28"/>
        </w:rPr>
        <w:tab/>
      </w:r>
      <w:bookmarkStart w:id="0" w:name="_GoBack"/>
      <w:bookmarkEnd w:id="0"/>
      <w:r w:rsidR="00A2006C">
        <w:rPr>
          <w:rFonts w:hint="eastAsia"/>
          <w:b/>
          <w:i/>
          <w:noProof/>
          <w:sz w:val="28"/>
          <w:lang w:eastAsia="zh-TW"/>
        </w:rPr>
        <w:t xml:space="preserve"> </w:t>
      </w:r>
      <w:r w:rsidR="00F42E6F" w:rsidRPr="00F42E6F">
        <w:rPr>
          <w:b/>
          <w:i/>
          <w:noProof/>
          <w:sz w:val="28"/>
          <w:lang w:eastAsia="zh-TW"/>
        </w:rPr>
        <w:t>R4-251</w:t>
      </w:r>
      <w:r w:rsidR="00C724E9">
        <w:rPr>
          <w:rFonts w:hint="eastAsia"/>
          <w:b/>
          <w:i/>
          <w:noProof/>
          <w:sz w:val="28"/>
          <w:lang w:eastAsia="zh-TW"/>
        </w:rPr>
        <w:t>5140</w:t>
      </w:r>
    </w:p>
    <w:p w14:paraId="7FDBF584" w14:textId="3E1B24D4" w:rsidR="00E2504D" w:rsidRPr="00EE0C5A" w:rsidRDefault="00A96991" w:rsidP="00E2504D">
      <w:pPr>
        <w:pStyle w:val="CRCoverPage"/>
        <w:keepNext/>
        <w:adjustRightInd w:val="0"/>
        <w:outlineLvl w:val="0"/>
        <w:rPr>
          <w:rFonts w:eastAsia="新細明體" w:cs="Arial"/>
          <w:b/>
          <w:lang w:eastAsia="zh-TW"/>
        </w:rPr>
      </w:pPr>
      <w:r w:rsidRPr="00A96991">
        <w:rPr>
          <w:rFonts w:cs="Arial"/>
          <w:b/>
          <w:sz w:val="24"/>
          <w:szCs w:val="24"/>
          <w:lang w:eastAsia="zh-TW"/>
        </w:rPr>
        <w:t>Prague, Czech Republic, Oct 13</w:t>
      </w:r>
      <w:r w:rsidRPr="00A96991">
        <w:rPr>
          <w:rFonts w:cs="Arial"/>
          <w:b/>
          <w:sz w:val="24"/>
          <w:szCs w:val="24"/>
          <w:vertAlign w:val="superscript"/>
          <w:lang w:eastAsia="zh-TW"/>
        </w:rPr>
        <w:t>th</w:t>
      </w:r>
      <w:r w:rsidRPr="00A96991">
        <w:rPr>
          <w:rFonts w:cs="Arial"/>
          <w:b/>
          <w:sz w:val="24"/>
          <w:szCs w:val="24"/>
          <w:lang w:eastAsia="zh-TW"/>
        </w:rPr>
        <w:t xml:space="preserve"> – 17</w:t>
      </w:r>
      <w:r w:rsidRPr="00A96991">
        <w:rPr>
          <w:rFonts w:cs="Arial"/>
          <w:b/>
          <w:sz w:val="24"/>
          <w:szCs w:val="24"/>
          <w:vertAlign w:val="superscript"/>
          <w:lang w:eastAsia="zh-TW"/>
        </w:rPr>
        <w:t>th</w:t>
      </w:r>
      <w:r w:rsidRPr="00A96991">
        <w:rPr>
          <w:rFonts w:cs="Arial"/>
          <w:b/>
          <w:sz w:val="24"/>
          <w:szCs w:val="24"/>
          <w:lang w:eastAsia="zh-TW"/>
        </w:rPr>
        <w:t>, 2025</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14:paraId="64F26447" w14:textId="77777777" w:rsidTr="00236FCD">
        <w:tc>
          <w:tcPr>
            <w:tcW w:w="9641" w:type="dxa"/>
            <w:gridSpan w:val="9"/>
            <w:tcBorders>
              <w:top w:val="single" w:sz="4" w:space="0" w:color="auto"/>
              <w:left w:val="single" w:sz="4" w:space="0" w:color="auto"/>
              <w:bottom w:val="nil"/>
              <w:right w:val="single" w:sz="4" w:space="0" w:color="auto"/>
            </w:tcBorders>
            <w:hideMark/>
          </w:tcPr>
          <w:p w14:paraId="3466C077" w14:textId="77777777" w:rsidR="00236FCD" w:rsidRDefault="00236FCD">
            <w:pPr>
              <w:pStyle w:val="CRCoverPage"/>
              <w:spacing w:after="0"/>
              <w:jc w:val="right"/>
              <w:rPr>
                <w:i/>
                <w:noProof/>
              </w:rPr>
            </w:pPr>
            <w:r>
              <w:rPr>
                <w:i/>
                <w:noProof/>
                <w:sz w:val="14"/>
              </w:rPr>
              <w:t>CR-Form-v12.0</w:t>
            </w:r>
          </w:p>
        </w:tc>
      </w:tr>
      <w:tr w:rsidR="00236FCD" w14:paraId="45007BC0" w14:textId="77777777" w:rsidTr="00236FCD">
        <w:tc>
          <w:tcPr>
            <w:tcW w:w="9641" w:type="dxa"/>
            <w:gridSpan w:val="9"/>
            <w:tcBorders>
              <w:top w:val="nil"/>
              <w:left w:val="single" w:sz="4" w:space="0" w:color="auto"/>
              <w:bottom w:val="nil"/>
              <w:right w:val="single" w:sz="4" w:space="0" w:color="auto"/>
            </w:tcBorders>
            <w:hideMark/>
          </w:tcPr>
          <w:p w14:paraId="41FDE9D6" w14:textId="77777777" w:rsidR="00236FCD" w:rsidRDefault="00236FCD">
            <w:pPr>
              <w:pStyle w:val="CRCoverPage"/>
              <w:spacing w:after="0"/>
              <w:jc w:val="center"/>
              <w:rPr>
                <w:noProof/>
              </w:rPr>
            </w:pPr>
            <w:r>
              <w:rPr>
                <w:b/>
                <w:noProof/>
                <w:sz w:val="32"/>
              </w:rPr>
              <w:t>CHANGE REQUEST</w:t>
            </w:r>
          </w:p>
        </w:tc>
      </w:tr>
      <w:tr w:rsidR="00236FCD" w14:paraId="75B81541" w14:textId="77777777" w:rsidTr="00236FCD">
        <w:tc>
          <w:tcPr>
            <w:tcW w:w="9641" w:type="dxa"/>
            <w:gridSpan w:val="9"/>
            <w:tcBorders>
              <w:top w:val="nil"/>
              <w:left w:val="single" w:sz="4" w:space="0" w:color="auto"/>
              <w:bottom w:val="nil"/>
              <w:right w:val="single" w:sz="4" w:space="0" w:color="auto"/>
            </w:tcBorders>
          </w:tcPr>
          <w:p w14:paraId="3E9859C1" w14:textId="77777777" w:rsidR="00236FCD" w:rsidRDefault="00236FCD">
            <w:pPr>
              <w:pStyle w:val="CRCoverPage"/>
              <w:spacing w:after="0"/>
              <w:rPr>
                <w:noProof/>
                <w:sz w:val="8"/>
                <w:szCs w:val="8"/>
              </w:rPr>
            </w:pPr>
          </w:p>
        </w:tc>
      </w:tr>
      <w:tr w:rsidR="00236FCD" w14:paraId="6117540B" w14:textId="77777777" w:rsidTr="00236FCD">
        <w:tc>
          <w:tcPr>
            <w:tcW w:w="142" w:type="dxa"/>
            <w:tcBorders>
              <w:top w:val="nil"/>
              <w:left w:val="single" w:sz="4" w:space="0" w:color="auto"/>
              <w:bottom w:val="nil"/>
              <w:right w:val="nil"/>
            </w:tcBorders>
          </w:tcPr>
          <w:p w14:paraId="32145E24" w14:textId="77777777" w:rsidR="00236FCD" w:rsidRDefault="00236FCD">
            <w:pPr>
              <w:pStyle w:val="CRCoverPage"/>
              <w:spacing w:after="0"/>
              <w:jc w:val="right"/>
              <w:rPr>
                <w:noProof/>
              </w:rPr>
            </w:pPr>
          </w:p>
        </w:tc>
        <w:tc>
          <w:tcPr>
            <w:tcW w:w="1559" w:type="dxa"/>
            <w:shd w:val="pct30" w:color="FFFF00" w:fill="auto"/>
            <w:hideMark/>
          </w:tcPr>
          <w:p w14:paraId="526C6AE9" w14:textId="11EEF661" w:rsidR="00236FCD" w:rsidRDefault="00F377F8" w:rsidP="00462255">
            <w:pPr>
              <w:pStyle w:val="CRCoverPage"/>
              <w:spacing w:after="0"/>
              <w:jc w:val="right"/>
              <w:rPr>
                <w:b/>
                <w:noProof/>
                <w:sz w:val="28"/>
                <w:lang w:eastAsia="zh-TW"/>
              </w:rPr>
            </w:pPr>
            <w:fldSimple w:instr=" DOCPROPERTY  Spec#  \* MERGEFORMAT ">
              <w:r w:rsidR="00236FCD">
                <w:rPr>
                  <w:b/>
                  <w:noProof/>
                  <w:sz w:val="28"/>
                </w:rPr>
                <w:t>38.10</w:t>
              </w:r>
              <w:r w:rsidR="00462255">
                <w:rPr>
                  <w:rFonts w:hint="eastAsia"/>
                  <w:b/>
                  <w:noProof/>
                  <w:sz w:val="28"/>
                  <w:lang w:eastAsia="zh-TW"/>
                </w:rPr>
                <w:t>8</w:t>
              </w:r>
            </w:fldSimple>
          </w:p>
        </w:tc>
        <w:tc>
          <w:tcPr>
            <w:tcW w:w="709" w:type="dxa"/>
            <w:hideMark/>
          </w:tcPr>
          <w:p w14:paraId="244E52B3" w14:textId="77777777" w:rsidR="00236FCD" w:rsidRDefault="00236FCD">
            <w:pPr>
              <w:pStyle w:val="CRCoverPage"/>
              <w:spacing w:after="0"/>
              <w:jc w:val="center"/>
              <w:rPr>
                <w:noProof/>
              </w:rPr>
            </w:pPr>
            <w:r>
              <w:rPr>
                <w:b/>
                <w:noProof/>
                <w:sz w:val="28"/>
              </w:rPr>
              <w:t>CR</w:t>
            </w:r>
          </w:p>
        </w:tc>
        <w:tc>
          <w:tcPr>
            <w:tcW w:w="1276" w:type="dxa"/>
            <w:shd w:val="pct30" w:color="FFFF00" w:fill="auto"/>
            <w:hideMark/>
          </w:tcPr>
          <w:p w14:paraId="6BC75FA3" w14:textId="77777777" w:rsidR="00236FCD" w:rsidRDefault="00236FCD">
            <w:pPr>
              <w:pStyle w:val="CRCoverPage"/>
              <w:spacing w:after="0"/>
              <w:rPr>
                <w:noProof/>
              </w:rPr>
            </w:pPr>
          </w:p>
        </w:tc>
        <w:tc>
          <w:tcPr>
            <w:tcW w:w="709" w:type="dxa"/>
            <w:hideMark/>
          </w:tcPr>
          <w:p w14:paraId="5AACDC69" w14:textId="77777777"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14:paraId="34908D13" w14:textId="77777777" w:rsidR="00236FCD" w:rsidRDefault="00F377F8">
            <w:pPr>
              <w:pStyle w:val="CRCoverPage"/>
              <w:spacing w:after="0"/>
              <w:jc w:val="center"/>
              <w:rPr>
                <w:b/>
                <w:noProof/>
              </w:rPr>
            </w:pPr>
            <w:fldSimple w:instr=" DOCPROPERTY  Revision  \* MERGEFORMAT ">
              <w:r w:rsidR="00236FCD">
                <w:rPr>
                  <w:b/>
                  <w:noProof/>
                  <w:sz w:val="28"/>
                </w:rPr>
                <w:t>-</w:t>
              </w:r>
            </w:fldSimple>
          </w:p>
        </w:tc>
        <w:tc>
          <w:tcPr>
            <w:tcW w:w="2410" w:type="dxa"/>
            <w:hideMark/>
          </w:tcPr>
          <w:p w14:paraId="2880DF15" w14:textId="77777777"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2FADF8C" w14:textId="5178BE6F" w:rsidR="00236FCD" w:rsidRDefault="00F377F8" w:rsidP="00462255">
            <w:pPr>
              <w:pStyle w:val="CRCoverPage"/>
              <w:spacing w:after="0"/>
              <w:jc w:val="center"/>
              <w:rPr>
                <w:noProof/>
                <w:sz w:val="28"/>
              </w:rPr>
            </w:pPr>
            <w:fldSimple w:instr=" DOCPROPERTY  Version  \* MERGEFORMAT ">
              <w:r w:rsidR="001C6D1F">
                <w:rPr>
                  <w:b/>
                  <w:noProof/>
                  <w:sz w:val="28"/>
                </w:rPr>
                <w:t>1</w:t>
              </w:r>
              <w:r w:rsidR="00ED609E">
                <w:rPr>
                  <w:rFonts w:hint="eastAsia"/>
                  <w:b/>
                  <w:noProof/>
                  <w:sz w:val="28"/>
                  <w:lang w:eastAsia="zh-TW"/>
                </w:rPr>
                <w:t>9</w:t>
              </w:r>
              <w:r w:rsidR="00236FCD">
                <w:rPr>
                  <w:b/>
                  <w:noProof/>
                  <w:sz w:val="28"/>
                </w:rPr>
                <w:t>.</w:t>
              </w:r>
              <w:r w:rsidR="00462255">
                <w:rPr>
                  <w:rFonts w:hint="eastAsia"/>
                  <w:b/>
                  <w:noProof/>
                  <w:sz w:val="28"/>
                  <w:lang w:eastAsia="zh-TW"/>
                </w:rPr>
                <w:t>2</w:t>
              </w:r>
              <w:r w:rsidR="00236FCD">
                <w:rPr>
                  <w:b/>
                  <w:noProof/>
                  <w:sz w:val="28"/>
                </w:rPr>
                <w:t>.</w:t>
              </w:r>
              <w:r w:rsidR="00E03176">
                <w:rPr>
                  <w:rFonts w:hint="eastAsia"/>
                  <w:b/>
                  <w:noProof/>
                  <w:sz w:val="28"/>
                  <w:lang w:eastAsia="zh-TW"/>
                </w:rPr>
                <w:t>0</w:t>
              </w:r>
            </w:fldSimple>
          </w:p>
        </w:tc>
        <w:tc>
          <w:tcPr>
            <w:tcW w:w="143" w:type="dxa"/>
            <w:tcBorders>
              <w:top w:val="nil"/>
              <w:left w:val="nil"/>
              <w:bottom w:val="nil"/>
              <w:right w:val="single" w:sz="4" w:space="0" w:color="auto"/>
            </w:tcBorders>
          </w:tcPr>
          <w:p w14:paraId="1D5F0389" w14:textId="77777777" w:rsidR="00236FCD" w:rsidRDefault="00236FCD">
            <w:pPr>
              <w:pStyle w:val="CRCoverPage"/>
              <w:spacing w:after="0"/>
              <w:rPr>
                <w:noProof/>
              </w:rPr>
            </w:pPr>
          </w:p>
        </w:tc>
      </w:tr>
      <w:tr w:rsidR="00236FCD" w14:paraId="377790B7" w14:textId="77777777" w:rsidTr="00236FCD">
        <w:tc>
          <w:tcPr>
            <w:tcW w:w="9641" w:type="dxa"/>
            <w:gridSpan w:val="9"/>
            <w:tcBorders>
              <w:top w:val="nil"/>
              <w:left w:val="single" w:sz="4" w:space="0" w:color="auto"/>
              <w:bottom w:val="nil"/>
              <w:right w:val="single" w:sz="4" w:space="0" w:color="auto"/>
            </w:tcBorders>
          </w:tcPr>
          <w:p w14:paraId="57000974" w14:textId="77777777" w:rsidR="00236FCD" w:rsidRDefault="00236FCD">
            <w:pPr>
              <w:pStyle w:val="CRCoverPage"/>
              <w:spacing w:after="0"/>
              <w:rPr>
                <w:noProof/>
              </w:rPr>
            </w:pPr>
          </w:p>
        </w:tc>
      </w:tr>
      <w:tr w:rsidR="00236FCD" w14:paraId="34E9FDFD" w14:textId="77777777" w:rsidTr="00236FCD">
        <w:tc>
          <w:tcPr>
            <w:tcW w:w="9641" w:type="dxa"/>
            <w:gridSpan w:val="9"/>
            <w:tcBorders>
              <w:top w:val="single" w:sz="4" w:space="0" w:color="auto"/>
              <w:left w:val="nil"/>
              <w:bottom w:val="nil"/>
              <w:right w:val="nil"/>
            </w:tcBorders>
            <w:hideMark/>
          </w:tcPr>
          <w:p w14:paraId="00F793B4" w14:textId="77777777"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14:paraId="129A4F9C" w14:textId="77777777" w:rsidTr="00236FCD">
        <w:tc>
          <w:tcPr>
            <w:tcW w:w="9641" w:type="dxa"/>
            <w:gridSpan w:val="9"/>
          </w:tcPr>
          <w:p w14:paraId="0FC1A316" w14:textId="77777777" w:rsidR="00236FCD" w:rsidRDefault="00236FCD">
            <w:pPr>
              <w:pStyle w:val="CRCoverPage"/>
              <w:spacing w:after="0"/>
              <w:rPr>
                <w:noProof/>
                <w:sz w:val="8"/>
                <w:szCs w:val="8"/>
              </w:rPr>
            </w:pPr>
          </w:p>
        </w:tc>
      </w:tr>
    </w:tbl>
    <w:p w14:paraId="44ECCFE0"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14:paraId="350756E8" w14:textId="77777777" w:rsidTr="00236FCD">
        <w:tc>
          <w:tcPr>
            <w:tcW w:w="2835" w:type="dxa"/>
            <w:hideMark/>
          </w:tcPr>
          <w:p w14:paraId="4BEFAF69" w14:textId="77777777" w:rsidR="00236FCD" w:rsidRDefault="00236FCD">
            <w:pPr>
              <w:pStyle w:val="CRCoverPage"/>
              <w:tabs>
                <w:tab w:val="right" w:pos="2751"/>
              </w:tabs>
              <w:spacing w:after="0"/>
              <w:rPr>
                <w:b/>
                <w:i/>
                <w:noProof/>
              </w:rPr>
            </w:pPr>
            <w:r>
              <w:rPr>
                <w:b/>
                <w:i/>
                <w:noProof/>
              </w:rPr>
              <w:t>Proposed change affects:</w:t>
            </w:r>
          </w:p>
        </w:tc>
        <w:tc>
          <w:tcPr>
            <w:tcW w:w="1418" w:type="dxa"/>
            <w:hideMark/>
          </w:tcPr>
          <w:p w14:paraId="45292802" w14:textId="77777777"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F0BEE6" w14:textId="77777777"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14:paraId="6CD86627" w14:textId="77777777"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D3D5E3" w14:textId="77777777" w:rsidR="00236FCD" w:rsidRDefault="00236FCD">
            <w:pPr>
              <w:pStyle w:val="CRCoverPage"/>
              <w:spacing w:after="0"/>
              <w:jc w:val="center"/>
              <w:rPr>
                <w:b/>
                <w:caps/>
                <w:noProof/>
              </w:rPr>
            </w:pPr>
            <w:r>
              <w:rPr>
                <w:b/>
                <w:caps/>
                <w:noProof/>
              </w:rPr>
              <w:t>x</w:t>
            </w:r>
          </w:p>
        </w:tc>
        <w:tc>
          <w:tcPr>
            <w:tcW w:w="2126" w:type="dxa"/>
            <w:hideMark/>
          </w:tcPr>
          <w:p w14:paraId="0DC138B7" w14:textId="77777777"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A97063" w14:textId="77777777" w:rsidR="00236FCD" w:rsidRDefault="00236FCD">
            <w:pPr>
              <w:pStyle w:val="CRCoverPage"/>
              <w:spacing w:after="0"/>
              <w:jc w:val="center"/>
              <w:rPr>
                <w:b/>
                <w:caps/>
                <w:noProof/>
              </w:rPr>
            </w:pPr>
          </w:p>
        </w:tc>
        <w:tc>
          <w:tcPr>
            <w:tcW w:w="1418" w:type="dxa"/>
            <w:hideMark/>
          </w:tcPr>
          <w:p w14:paraId="274970BD" w14:textId="77777777"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76D648" w14:textId="77777777" w:rsidR="00236FCD" w:rsidRDefault="00236FCD">
            <w:pPr>
              <w:pStyle w:val="CRCoverPage"/>
              <w:spacing w:after="0"/>
              <w:jc w:val="center"/>
              <w:rPr>
                <w:b/>
                <w:bCs/>
                <w:caps/>
                <w:noProof/>
              </w:rPr>
            </w:pPr>
          </w:p>
        </w:tc>
      </w:tr>
    </w:tbl>
    <w:p w14:paraId="759DD872"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14:paraId="74EFFFA5" w14:textId="77777777" w:rsidTr="00236FCD">
        <w:tc>
          <w:tcPr>
            <w:tcW w:w="9640" w:type="dxa"/>
            <w:gridSpan w:val="11"/>
          </w:tcPr>
          <w:p w14:paraId="43858945" w14:textId="77777777" w:rsidR="00236FCD" w:rsidRDefault="00236FCD">
            <w:pPr>
              <w:pStyle w:val="CRCoverPage"/>
              <w:spacing w:after="0"/>
              <w:rPr>
                <w:noProof/>
                <w:sz w:val="8"/>
                <w:szCs w:val="8"/>
              </w:rPr>
            </w:pPr>
          </w:p>
        </w:tc>
      </w:tr>
      <w:tr w:rsidR="00236FCD" w14:paraId="51F3037E" w14:textId="77777777" w:rsidTr="00236FCD">
        <w:tc>
          <w:tcPr>
            <w:tcW w:w="1843" w:type="dxa"/>
            <w:tcBorders>
              <w:top w:val="single" w:sz="4" w:space="0" w:color="auto"/>
              <w:left w:val="single" w:sz="4" w:space="0" w:color="auto"/>
              <w:bottom w:val="nil"/>
              <w:right w:val="nil"/>
            </w:tcBorders>
            <w:hideMark/>
          </w:tcPr>
          <w:p w14:paraId="362F4624" w14:textId="77777777"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EA2ADD1" w14:textId="4603E946" w:rsidR="00236FCD" w:rsidRDefault="006D035E" w:rsidP="00925719">
            <w:pPr>
              <w:pStyle w:val="CRCoverPage"/>
              <w:spacing w:after="0"/>
              <w:ind w:left="100"/>
              <w:rPr>
                <w:noProof/>
                <w:lang w:eastAsia="zh-TW"/>
              </w:rPr>
            </w:pPr>
            <w:r>
              <w:rPr>
                <w:lang w:eastAsia="zh-TW"/>
              </w:rPr>
              <w:t>draft</w:t>
            </w:r>
            <w:r>
              <w:rPr>
                <w:rFonts w:hint="eastAsia"/>
                <w:lang w:eastAsia="zh-TW"/>
              </w:rPr>
              <w:t xml:space="preserve"> </w:t>
            </w:r>
            <w:r w:rsidR="004C21E3" w:rsidRPr="004C21E3">
              <w:rPr>
                <w:lang w:eastAsia="zh-TW"/>
              </w:rPr>
              <w:t xml:space="preserve">CR for </w:t>
            </w:r>
            <w:r>
              <w:rPr>
                <w:rFonts w:hint="eastAsia"/>
                <w:lang w:eastAsia="zh-TW"/>
              </w:rPr>
              <w:t>38.10</w:t>
            </w:r>
            <w:r w:rsidR="00462255">
              <w:rPr>
                <w:rFonts w:hint="eastAsia"/>
                <w:lang w:eastAsia="zh-TW"/>
              </w:rPr>
              <w:t>8</w:t>
            </w:r>
            <w:r w:rsidR="00925719">
              <w:rPr>
                <w:rFonts w:hint="eastAsia"/>
                <w:lang w:eastAsia="zh-TW"/>
              </w:rPr>
              <w:t xml:space="preserve"> for correction of NTN Ku band SAN requirement</w:t>
            </w:r>
            <w:r w:rsidR="00A14493">
              <w:rPr>
                <w:rFonts w:hint="eastAsia"/>
                <w:lang w:eastAsia="zh-TW"/>
              </w:rPr>
              <w:t>s</w:t>
            </w:r>
            <w:r w:rsidR="00CB5F78">
              <w:rPr>
                <w:rFonts w:hint="eastAsia"/>
                <w:lang w:eastAsia="zh-TW"/>
              </w:rPr>
              <w:t xml:space="preserve"> for section </w:t>
            </w:r>
            <w:r w:rsidR="00343829">
              <w:rPr>
                <w:rFonts w:hint="eastAsia"/>
                <w:lang w:eastAsia="zh-TW"/>
              </w:rPr>
              <w:t>9.4, 9.6, 10.3, 10.4 and 10.9</w:t>
            </w:r>
          </w:p>
        </w:tc>
      </w:tr>
      <w:tr w:rsidR="00236FCD" w14:paraId="31201FFC" w14:textId="77777777" w:rsidTr="00236FCD">
        <w:tc>
          <w:tcPr>
            <w:tcW w:w="1843" w:type="dxa"/>
            <w:tcBorders>
              <w:top w:val="nil"/>
              <w:left w:val="single" w:sz="4" w:space="0" w:color="auto"/>
              <w:bottom w:val="nil"/>
              <w:right w:val="nil"/>
            </w:tcBorders>
          </w:tcPr>
          <w:p w14:paraId="72D9C712" w14:textId="77777777"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7B6F6A0" w14:textId="77777777" w:rsidR="00236FCD" w:rsidRDefault="00236FCD">
            <w:pPr>
              <w:pStyle w:val="CRCoverPage"/>
              <w:spacing w:after="0"/>
              <w:rPr>
                <w:noProof/>
                <w:sz w:val="8"/>
                <w:szCs w:val="8"/>
              </w:rPr>
            </w:pPr>
          </w:p>
        </w:tc>
      </w:tr>
      <w:tr w:rsidR="00236FCD" w14:paraId="1DE0FCC3" w14:textId="77777777" w:rsidTr="00236FCD">
        <w:tc>
          <w:tcPr>
            <w:tcW w:w="1843" w:type="dxa"/>
            <w:tcBorders>
              <w:top w:val="nil"/>
              <w:left w:val="single" w:sz="4" w:space="0" w:color="auto"/>
              <w:bottom w:val="nil"/>
              <w:right w:val="nil"/>
            </w:tcBorders>
            <w:hideMark/>
          </w:tcPr>
          <w:p w14:paraId="3877C171" w14:textId="77777777"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544DD0C" w14:textId="7CA7700A" w:rsidR="00236FCD" w:rsidRDefault="00F377F8" w:rsidP="00462255">
            <w:pPr>
              <w:pStyle w:val="CRCoverPage"/>
              <w:spacing w:after="0"/>
              <w:ind w:left="100"/>
              <w:rPr>
                <w:noProof/>
                <w:lang w:eastAsia="zh-TW"/>
              </w:rPr>
            </w:pPr>
            <w:fldSimple w:instr=" DOCPROPERTY  SourceIfWg  \* MERGEFORMAT ">
              <w:r w:rsidR="00236FCD">
                <w:rPr>
                  <w:noProof/>
                </w:rPr>
                <w:t>CHTTL</w:t>
              </w:r>
            </w:fldSimple>
          </w:p>
        </w:tc>
      </w:tr>
      <w:tr w:rsidR="00236FCD" w14:paraId="066F744D" w14:textId="77777777" w:rsidTr="00236FCD">
        <w:tc>
          <w:tcPr>
            <w:tcW w:w="1843" w:type="dxa"/>
            <w:tcBorders>
              <w:top w:val="nil"/>
              <w:left w:val="single" w:sz="4" w:space="0" w:color="auto"/>
              <w:bottom w:val="nil"/>
              <w:right w:val="nil"/>
            </w:tcBorders>
            <w:hideMark/>
          </w:tcPr>
          <w:p w14:paraId="5B4D91CA" w14:textId="77777777"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9DEE120" w14:textId="77777777"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14:paraId="484EB042" w14:textId="77777777" w:rsidTr="00236FCD">
        <w:tc>
          <w:tcPr>
            <w:tcW w:w="1843" w:type="dxa"/>
            <w:tcBorders>
              <w:top w:val="nil"/>
              <w:left w:val="single" w:sz="4" w:space="0" w:color="auto"/>
              <w:bottom w:val="nil"/>
              <w:right w:val="nil"/>
            </w:tcBorders>
          </w:tcPr>
          <w:p w14:paraId="7CCD621F" w14:textId="77777777"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E3A2948" w14:textId="77777777" w:rsidR="00236FCD" w:rsidRDefault="00236FCD">
            <w:pPr>
              <w:pStyle w:val="CRCoverPage"/>
              <w:spacing w:after="0"/>
              <w:rPr>
                <w:noProof/>
                <w:sz w:val="8"/>
                <w:szCs w:val="8"/>
              </w:rPr>
            </w:pPr>
          </w:p>
        </w:tc>
      </w:tr>
      <w:tr w:rsidR="00236FCD" w14:paraId="24335574" w14:textId="77777777" w:rsidTr="00236FCD">
        <w:tc>
          <w:tcPr>
            <w:tcW w:w="1843" w:type="dxa"/>
            <w:tcBorders>
              <w:top w:val="nil"/>
              <w:left w:val="single" w:sz="4" w:space="0" w:color="auto"/>
              <w:bottom w:val="nil"/>
              <w:right w:val="nil"/>
            </w:tcBorders>
            <w:hideMark/>
          </w:tcPr>
          <w:p w14:paraId="0DCCAC9F" w14:textId="77777777"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006FEAC" w14:textId="7FD0C733" w:rsidR="00236FCD" w:rsidRDefault="00CB5F78" w:rsidP="00462255">
            <w:pPr>
              <w:pStyle w:val="CRCoverPage"/>
              <w:spacing w:after="0"/>
              <w:ind w:left="100"/>
              <w:rPr>
                <w:noProof/>
                <w:lang w:eastAsia="zh-TW"/>
              </w:rPr>
            </w:pPr>
            <w:r w:rsidRPr="00D46C5F">
              <w:rPr>
                <w:noProof/>
                <w:lang w:eastAsia="zh-TW"/>
              </w:rPr>
              <w:t>NR_NTN_Ku_bands-Core</w:t>
            </w:r>
          </w:p>
        </w:tc>
        <w:tc>
          <w:tcPr>
            <w:tcW w:w="567" w:type="dxa"/>
          </w:tcPr>
          <w:p w14:paraId="2764B4B9" w14:textId="77777777" w:rsidR="00236FCD" w:rsidRDefault="00236FCD">
            <w:pPr>
              <w:pStyle w:val="CRCoverPage"/>
              <w:spacing w:after="0"/>
              <w:ind w:right="100"/>
              <w:rPr>
                <w:noProof/>
              </w:rPr>
            </w:pPr>
          </w:p>
        </w:tc>
        <w:tc>
          <w:tcPr>
            <w:tcW w:w="1417" w:type="dxa"/>
            <w:gridSpan w:val="3"/>
            <w:hideMark/>
          </w:tcPr>
          <w:p w14:paraId="5D75E570" w14:textId="77777777"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EEFE510" w14:textId="081F86DD" w:rsidR="00236FCD" w:rsidRDefault="004D2D89" w:rsidP="00462255">
            <w:pPr>
              <w:pStyle w:val="CRCoverPage"/>
              <w:spacing w:after="0"/>
              <w:ind w:left="100"/>
              <w:rPr>
                <w:noProof/>
                <w:lang w:eastAsia="zh-TW"/>
              </w:rPr>
            </w:pPr>
            <w:r>
              <w:rPr>
                <w:rFonts w:hint="eastAsia"/>
                <w:lang w:eastAsia="zh-TW"/>
              </w:rPr>
              <w:t>202</w:t>
            </w:r>
            <w:r w:rsidR="00ED609E">
              <w:rPr>
                <w:rFonts w:hint="eastAsia"/>
                <w:lang w:eastAsia="zh-TW"/>
              </w:rPr>
              <w:t>5</w:t>
            </w:r>
            <w:r>
              <w:rPr>
                <w:rFonts w:hint="eastAsia"/>
                <w:lang w:eastAsia="zh-TW"/>
              </w:rPr>
              <w:t>-</w:t>
            </w:r>
            <w:r w:rsidR="00CB5F78">
              <w:rPr>
                <w:rFonts w:hint="eastAsia"/>
                <w:lang w:eastAsia="zh-TW"/>
              </w:rPr>
              <w:t>10-13</w:t>
            </w:r>
          </w:p>
        </w:tc>
      </w:tr>
      <w:tr w:rsidR="00236FCD" w14:paraId="14B7407D" w14:textId="77777777" w:rsidTr="00236FCD">
        <w:tc>
          <w:tcPr>
            <w:tcW w:w="1843" w:type="dxa"/>
            <w:tcBorders>
              <w:top w:val="nil"/>
              <w:left w:val="single" w:sz="4" w:space="0" w:color="auto"/>
              <w:bottom w:val="nil"/>
              <w:right w:val="nil"/>
            </w:tcBorders>
          </w:tcPr>
          <w:p w14:paraId="60621749" w14:textId="77777777" w:rsidR="00236FCD" w:rsidRDefault="00236FCD">
            <w:pPr>
              <w:pStyle w:val="CRCoverPage"/>
              <w:spacing w:after="0"/>
              <w:rPr>
                <w:b/>
                <w:i/>
                <w:noProof/>
                <w:sz w:val="8"/>
                <w:szCs w:val="8"/>
              </w:rPr>
            </w:pPr>
          </w:p>
        </w:tc>
        <w:tc>
          <w:tcPr>
            <w:tcW w:w="1986" w:type="dxa"/>
            <w:gridSpan w:val="4"/>
          </w:tcPr>
          <w:p w14:paraId="2E2424B0" w14:textId="77777777" w:rsidR="00236FCD" w:rsidRDefault="00236FCD">
            <w:pPr>
              <w:pStyle w:val="CRCoverPage"/>
              <w:spacing w:after="0"/>
              <w:rPr>
                <w:noProof/>
                <w:sz w:val="8"/>
                <w:szCs w:val="8"/>
              </w:rPr>
            </w:pPr>
          </w:p>
        </w:tc>
        <w:tc>
          <w:tcPr>
            <w:tcW w:w="2267" w:type="dxa"/>
            <w:gridSpan w:val="2"/>
          </w:tcPr>
          <w:p w14:paraId="3BA02D42" w14:textId="77777777" w:rsidR="00236FCD" w:rsidRDefault="00236FCD">
            <w:pPr>
              <w:pStyle w:val="CRCoverPage"/>
              <w:spacing w:after="0"/>
              <w:rPr>
                <w:noProof/>
                <w:sz w:val="8"/>
                <w:szCs w:val="8"/>
              </w:rPr>
            </w:pPr>
          </w:p>
        </w:tc>
        <w:tc>
          <w:tcPr>
            <w:tcW w:w="1417" w:type="dxa"/>
            <w:gridSpan w:val="3"/>
          </w:tcPr>
          <w:p w14:paraId="0AF51519" w14:textId="77777777"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14:paraId="77370492" w14:textId="77777777" w:rsidR="00236FCD" w:rsidRDefault="00236FCD">
            <w:pPr>
              <w:pStyle w:val="CRCoverPage"/>
              <w:spacing w:after="0"/>
              <w:rPr>
                <w:noProof/>
                <w:sz w:val="8"/>
                <w:szCs w:val="8"/>
              </w:rPr>
            </w:pPr>
          </w:p>
        </w:tc>
      </w:tr>
      <w:tr w:rsidR="00236FCD" w14:paraId="29D4A017" w14:textId="77777777" w:rsidTr="00236FCD">
        <w:trPr>
          <w:cantSplit/>
        </w:trPr>
        <w:tc>
          <w:tcPr>
            <w:tcW w:w="1843" w:type="dxa"/>
            <w:tcBorders>
              <w:top w:val="nil"/>
              <w:left w:val="single" w:sz="4" w:space="0" w:color="auto"/>
              <w:bottom w:val="nil"/>
              <w:right w:val="nil"/>
            </w:tcBorders>
            <w:hideMark/>
          </w:tcPr>
          <w:p w14:paraId="5531C12B" w14:textId="77777777"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14:paraId="70CC6C94" w14:textId="3D6D4D1F" w:rsidR="00236FCD" w:rsidRDefault="00F42E6F">
            <w:pPr>
              <w:pStyle w:val="CRCoverPage"/>
              <w:spacing w:after="0"/>
              <w:ind w:left="100" w:right="-609"/>
              <w:rPr>
                <w:b/>
                <w:noProof/>
              </w:rPr>
            </w:pPr>
            <w:r>
              <w:rPr>
                <w:b/>
                <w:noProof/>
              </w:rPr>
              <w:t>F</w:t>
            </w:r>
          </w:p>
        </w:tc>
        <w:tc>
          <w:tcPr>
            <w:tcW w:w="3402" w:type="dxa"/>
            <w:gridSpan w:val="5"/>
          </w:tcPr>
          <w:p w14:paraId="6D6E616C" w14:textId="77777777" w:rsidR="00236FCD" w:rsidRDefault="00236FCD">
            <w:pPr>
              <w:pStyle w:val="CRCoverPage"/>
              <w:spacing w:after="0"/>
              <w:rPr>
                <w:noProof/>
              </w:rPr>
            </w:pPr>
          </w:p>
        </w:tc>
        <w:tc>
          <w:tcPr>
            <w:tcW w:w="1417" w:type="dxa"/>
            <w:gridSpan w:val="3"/>
            <w:hideMark/>
          </w:tcPr>
          <w:p w14:paraId="3E9C6F96" w14:textId="77777777"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2719101" w14:textId="77777777" w:rsidR="00236FCD" w:rsidRDefault="00F377F8" w:rsidP="00DF52D4">
            <w:pPr>
              <w:pStyle w:val="CRCoverPage"/>
              <w:spacing w:after="0"/>
              <w:ind w:left="100"/>
              <w:rPr>
                <w:noProof/>
              </w:rPr>
            </w:pPr>
            <w:fldSimple w:instr=" DOCPROPERTY  Release  \* MERGEFORMAT ">
              <w:r w:rsidR="00236FCD">
                <w:rPr>
                  <w:noProof/>
                </w:rPr>
                <w:t>Rel-1</w:t>
              </w:r>
              <w:r w:rsidR="00DF52D4">
                <w:rPr>
                  <w:rFonts w:hint="eastAsia"/>
                  <w:noProof/>
                  <w:lang w:eastAsia="zh-TW"/>
                </w:rPr>
                <w:t>9</w:t>
              </w:r>
            </w:fldSimple>
          </w:p>
        </w:tc>
      </w:tr>
      <w:tr w:rsidR="00236FCD" w14:paraId="35E2C185" w14:textId="77777777" w:rsidTr="00236FCD">
        <w:tc>
          <w:tcPr>
            <w:tcW w:w="1843" w:type="dxa"/>
            <w:tcBorders>
              <w:top w:val="nil"/>
              <w:left w:val="single" w:sz="4" w:space="0" w:color="auto"/>
              <w:bottom w:val="single" w:sz="4" w:space="0" w:color="auto"/>
              <w:right w:val="nil"/>
            </w:tcBorders>
          </w:tcPr>
          <w:p w14:paraId="5D0E6C31" w14:textId="77777777"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14:paraId="0D598BD7" w14:textId="77777777"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66A22" w14:textId="77777777"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1326893" w14:textId="77777777" w:rsidR="00236FCD" w:rsidRDefault="00236FCD" w:rsidP="004C37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w:t>
            </w:r>
            <w:r w:rsidR="004C3794">
              <w:rPr>
                <w:rFonts w:hint="eastAsia"/>
                <w:i/>
                <w:noProof/>
                <w:sz w:val="18"/>
                <w:lang w:eastAsia="zh-TW"/>
              </w:rPr>
              <w:t>9</w:t>
            </w:r>
            <w:r>
              <w:rPr>
                <w:i/>
                <w:noProof/>
                <w:sz w:val="18"/>
              </w:rPr>
              <w:tab/>
              <w:t>(Release 1</w:t>
            </w:r>
            <w:r w:rsidR="004C3794">
              <w:rPr>
                <w:rFonts w:hint="eastAsia"/>
                <w:i/>
                <w:noProof/>
                <w:sz w:val="18"/>
                <w:lang w:eastAsia="zh-TW"/>
              </w:rPr>
              <w:t>9</w:t>
            </w:r>
            <w:r>
              <w:rPr>
                <w:i/>
                <w:noProof/>
                <w:sz w:val="18"/>
              </w:rPr>
              <w:t>)</w:t>
            </w:r>
          </w:p>
        </w:tc>
      </w:tr>
      <w:tr w:rsidR="00236FCD" w14:paraId="78C8E565" w14:textId="77777777" w:rsidTr="00236FCD">
        <w:tc>
          <w:tcPr>
            <w:tcW w:w="1843" w:type="dxa"/>
          </w:tcPr>
          <w:p w14:paraId="5726D75E" w14:textId="77777777" w:rsidR="00236FCD" w:rsidRDefault="00236FCD">
            <w:pPr>
              <w:pStyle w:val="CRCoverPage"/>
              <w:spacing w:after="0"/>
              <w:rPr>
                <w:b/>
                <w:i/>
                <w:noProof/>
                <w:sz w:val="8"/>
                <w:szCs w:val="8"/>
              </w:rPr>
            </w:pPr>
          </w:p>
        </w:tc>
        <w:tc>
          <w:tcPr>
            <w:tcW w:w="7797" w:type="dxa"/>
            <w:gridSpan w:val="10"/>
          </w:tcPr>
          <w:p w14:paraId="08211901" w14:textId="77777777" w:rsidR="00236FCD" w:rsidRDefault="00236FCD">
            <w:pPr>
              <w:pStyle w:val="CRCoverPage"/>
              <w:spacing w:after="0"/>
              <w:rPr>
                <w:noProof/>
                <w:sz w:val="8"/>
                <w:szCs w:val="8"/>
              </w:rPr>
            </w:pPr>
          </w:p>
        </w:tc>
      </w:tr>
      <w:tr w:rsidR="00236FCD" w14:paraId="3D16CC54" w14:textId="77777777" w:rsidTr="00236FCD">
        <w:tc>
          <w:tcPr>
            <w:tcW w:w="2694" w:type="dxa"/>
            <w:gridSpan w:val="2"/>
            <w:tcBorders>
              <w:top w:val="single" w:sz="4" w:space="0" w:color="auto"/>
              <w:left w:val="single" w:sz="4" w:space="0" w:color="auto"/>
              <w:bottom w:val="nil"/>
              <w:right w:val="nil"/>
            </w:tcBorders>
            <w:hideMark/>
          </w:tcPr>
          <w:p w14:paraId="4E155012" w14:textId="77777777"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50139DF8" w14:textId="1A479C54" w:rsidR="00115B60" w:rsidRDefault="00CB5F78" w:rsidP="00462255">
            <w:pPr>
              <w:pStyle w:val="CRCoverPage"/>
              <w:spacing w:after="0"/>
              <w:ind w:left="100"/>
              <w:rPr>
                <w:noProof/>
                <w:lang w:eastAsia="zh-TW"/>
              </w:rPr>
            </w:pPr>
            <w:r>
              <w:rPr>
                <w:rFonts w:hint="eastAsia"/>
                <w:noProof/>
                <w:lang w:eastAsia="zh-TW"/>
              </w:rPr>
              <w:t>T</w:t>
            </w:r>
            <w:r w:rsidR="000E12A9">
              <w:rPr>
                <w:rFonts w:hint="eastAsia"/>
                <w:noProof/>
                <w:lang w:eastAsia="zh-TW"/>
              </w:rPr>
              <w:t>he big CR for 38.10</w:t>
            </w:r>
            <w:r w:rsidR="00462255">
              <w:rPr>
                <w:rFonts w:hint="eastAsia"/>
                <w:noProof/>
                <w:lang w:eastAsia="zh-TW"/>
              </w:rPr>
              <w:t>8</w:t>
            </w:r>
            <w:r w:rsidR="000E12A9" w:rsidRPr="000E12A9">
              <w:rPr>
                <w:noProof/>
                <w:lang w:eastAsia="zh-TW"/>
              </w:rPr>
              <w:t xml:space="preserve"> for </w:t>
            </w:r>
            <w:r w:rsidR="000E12A9">
              <w:rPr>
                <w:noProof/>
                <w:lang w:eastAsia="zh-TW"/>
              </w:rPr>
              <w:t>R</w:t>
            </w:r>
            <w:r w:rsidR="000E12A9">
              <w:rPr>
                <w:rFonts w:hint="eastAsia"/>
                <w:noProof/>
                <w:lang w:eastAsia="zh-TW"/>
              </w:rPr>
              <w:t xml:space="preserve">e.19 </w:t>
            </w:r>
            <w:r>
              <w:rPr>
                <w:rFonts w:hint="eastAsia"/>
                <w:lang w:eastAsia="zh-TW"/>
              </w:rPr>
              <w:t xml:space="preserve">NTN Ku band was agreed during last RAN4 meeting. The group agree to introduce the FR1-NTN Ku band SAN requirement by separating the </w:t>
            </w:r>
            <w:proofErr w:type="spellStart"/>
            <w:r>
              <w:rPr>
                <w:rFonts w:hint="eastAsia"/>
                <w:lang w:eastAsia="zh-TW"/>
              </w:rPr>
              <w:t>subclause</w:t>
            </w:r>
            <w:proofErr w:type="spellEnd"/>
            <w:r>
              <w:rPr>
                <w:rFonts w:hint="eastAsia"/>
                <w:lang w:eastAsia="zh-TW"/>
              </w:rPr>
              <w:t xml:space="preserve"> of SAN type 1-O to operating below 10GHz and above 10GHz. However, as some section are expected to be no impact in the </w:t>
            </w:r>
            <w:r>
              <w:rPr>
                <w:lang w:eastAsia="zh-TW"/>
              </w:rPr>
              <w:t>beginning</w:t>
            </w:r>
            <w:r>
              <w:rPr>
                <w:rFonts w:hint="eastAsia"/>
                <w:lang w:eastAsia="zh-TW"/>
              </w:rPr>
              <w:t>, this cause misalignment between different sections. This draft CR is proposed to correct this issue. In addition, few correction</w:t>
            </w:r>
            <w:r w:rsidR="00343829">
              <w:rPr>
                <w:rFonts w:hint="eastAsia"/>
                <w:lang w:eastAsia="zh-TW"/>
              </w:rPr>
              <w:t>s</w:t>
            </w:r>
            <w:r>
              <w:rPr>
                <w:rFonts w:hint="eastAsia"/>
                <w:lang w:eastAsia="zh-TW"/>
              </w:rPr>
              <w:t xml:space="preserve"> are made after further review</w:t>
            </w:r>
            <w:r w:rsidR="00343829">
              <w:rPr>
                <w:rFonts w:hint="eastAsia"/>
                <w:lang w:eastAsia="zh-TW"/>
              </w:rPr>
              <w:t>.</w:t>
            </w:r>
          </w:p>
          <w:p w14:paraId="31E519AD" w14:textId="375B9944" w:rsidR="00462255" w:rsidRPr="00CB5F78" w:rsidRDefault="00462255" w:rsidP="00462255">
            <w:pPr>
              <w:pStyle w:val="CRCoverPage"/>
              <w:spacing w:after="0"/>
              <w:ind w:left="100"/>
              <w:rPr>
                <w:noProof/>
                <w:lang w:eastAsia="zh-TW"/>
              </w:rPr>
            </w:pPr>
          </w:p>
        </w:tc>
      </w:tr>
      <w:tr w:rsidR="00236FCD" w14:paraId="1134CC79" w14:textId="77777777" w:rsidTr="00236FCD">
        <w:tc>
          <w:tcPr>
            <w:tcW w:w="2694" w:type="dxa"/>
            <w:gridSpan w:val="2"/>
            <w:tcBorders>
              <w:top w:val="nil"/>
              <w:left w:val="single" w:sz="4" w:space="0" w:color="auto"/>
              <w:bottom w:val="nil"/>
              <w:right w:val="nil"/>
            </w:tcBorders>
          </w:tcPr>
          <w:p w14:paraId="2EA97B1F"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36E52E7A" w14:textId="77777777" w:rsidR="00236FCD" w:rsidRDefault="00236FCD">
            <w:pPr>
              <w:pStyle w:val="CRCoverPage"/>
              <w:spacing w:after="0"/>
              <w:rPr>
                <w:noProof/>
                <w:sz w:val="8"/>
                <w:szCs w:val="8"/>
              </w:rPr>
            </w:pPr>
          </w:p>
        </w:tc>
      </w:tr>
      <w:tr w:rsidR="00236FCD" w14:paraId="51BDE85F" w14:textId="77777777" w:rsidTr="00236FCD">
        <w:tc>
          <w:tcPr>
            <w:tcW w:w="2694" w:type="dxa"/>
            <w:gridSpan w:val="2"/>
            <w:tcBorders>
              <w:top w:val="nil"/>
              <w:left w:val="single" w:sz="4" w:space="0" w:color="auto"/>
              <w:bottom w:val="nil"/>
              <w:right w:val="nil"/>
            </w:tcBorders>
            <w:hideMark/>
          </w:tcPr>
          <w:p w14:paraId="319502BE" w14:textId="77777777"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C97031F" w14:textId="27DB88C4" w:rsidR="00BA69FE" w:rsidRDefault="004E04AE" w:rsidP="002E270B">
            <w:pPr>
              <w:pStyle w:val="CRCoverPage"/>
              <w:spacing w:after="0"/>
              <w:ind w:left="100"/>
              <w:rPr>
                <w:noProof/>
                <w:lang w:eastAsia="zh-TW"/>
              </w:rPr>
            </w:pPr>
            <w:r>
              <w:rPr>
                <w:rFonts w:hint="eastAsia"/>
                <w:noProof/>
                <w:lang w:eastAsia="zh-TW"/>
              </w:rPr>
              <w:t>T</w:t>
            </w:r>
            <w:r w:rsidR="002E270B">
              <w:rPr>
                <w:rFonts w:hint="eastAsia"/>
                <w:noProof/>
                <w:lang w:eastAsia="zh-TW"/>
              </w:rPr>
              <w:t xml:space="preserve">his draft CR </w:t>
            </w:r>
            <w:r w:rsidR="000E12A9">
              <w:rPr>
                <w:rFonts w:hint="eastAsia"/>
                <w:noProof/>
                <w:lang w:eastAsia="zh-TW"/>
              </w:rPr>
              <w:t>provides the following corrections</w:t>
            </w:r>
            <w:r w:rsidR="00755267">
              <w:rPr>
                <w:rFonts w:hint="eastAsia"/>
                <w:noProof/>
                <w:lang w:eastAsia="zh-TW"/>
              </w:rPr>
              <w:t>:</w:t>
            </w:r>
          </w:p>
          <w:p w14:paraId="2E1C00DA" w14:textId="3C151665" w:rsidR="00A96991" w:rsidRDefault="00343829" w:rsidP="002E270B">
            <w:pPr>
              <w:pStyle w:val="CRCoverPage"/>
              <w:spacing w:after="0"/>
              <w:ind w:left="100"/>
              <w:rPr>
                <w:lang w:eastAsia="zh-TW"/>
              </w:rPr>
            </w:pPr>
            <w:r>
              <w:rPr>
                <w:rFonts w:hint="eastAsia"/>
                <w:noProof/>
                <w:lang w:eastAsia="zh-TW"/>
              </w:rPr>
              <w:t xml:space="preserve">- </w:t>
            </w:r>
            <w:r w:rsidR="00CB5F78">
              <w:rPr>
                <w:rFonts w:hint="eastAsia"/>
                <w:noProof/>
                <w:lang w:eastAsia="zh-TW"/>
              </w:rPr>
              <w:t xml:space="preserve">Aligning the clause title as </w:t>
            </w:r>
            <w:r w:rsidR="00CB5F78">
              <w:rPr>
                <w:noProof/>
                <w:lang w:eastAsia="zh-TW"/>
              </w:rPr>
              <w:t>“</w:t>
            </w:r>
            <w:r w:rsidR="00CB5F78">
              <w:rPr>
                <w:rFonts w:hint="eastAsia"/>
                <w:lang w:eastAsia="zh-TW"/>
              </w:rPr>
              <w:t>SAN type 1-O operating below 10GHz</w:t>
            </w:r>
            <w:r w:rsidR="00CB5F78">
              <w:rPr>
                <w:noProof/>
                <w:lang w:eastAsia="zh-TW"/>
              </w:rPr>
              <w:t>”</w:t>
            </w:r>
            <w:r w:rsidR="00CB5F78">
              <w:rPr>
                <w:rFonts w:hint="eastAsia"/>
                <w:noProof/>
                <w:lang w:eastAsia="zh-TW"/>
              </w:rPr>
              <w:t xml:space="preserve">, and </w:t>
            </w:r>
            <w:r w:rsidR="00CB5F78">
              <w:rPr>
                <w:noProof/>
                <w:lang w:eastAsia="zh-TW"/>
              </w:rPr>
              <w:t>“</w:t>
            </w:r>
            <w:r w:rsidR="00CB5F78">
              <w:rPr>
                <w:rFonts w:hint="eastAsia"/>
                <w:lang w:eastAsia="zh-TW"/>
              </w:rPr>
              <w:t>SAN type 1-O above operating 10GHz</w:t>
            </w:r>
            <w:r w:rsidR="00CB5F78">
              <w:rPr>
                <w:noProof/>
                <w:lang w:eastAsia="zh-TW"/>
              </w:rPr>
              <w:t>”</w:t>
            </w:r>
            <w:r>
              <w:rPr>
                <w:rFonts w:hint="eastAsia"/>
                <w:noProof/>
                <w:lang w:eastAsia="zh-TW"/>
              </w:rPr>
              <w:t xml:space="preserve"> for section 9.4.2.2, 9.4.4, </w:t>
            </w:r>
            <w:r w:rsidRPr="00343829">
              <w:rPr>
                <w:noProof/>
                <w:lang w:eastAsia="zh-TW"/>
              </w:rPr>
              <w:t>9.6.1.2</w:t>
            </w:r>
            <w:r>
              <w:rPr>
                <w:rFonts w:hint="eastAsia"/>
                <w:noProof/>
                <w:lang w:eastAsia="zh-TW"/>
              </w:rPr>
              <w:t xml:space="preserve">, </w:t>
            </w:r>
            <w:r w:rsidRPr="00F95B02">
              <w:rPr>
                <w:lang w:eastAsia="zh-CN"/>
              </w:rPr>
              <w:t>9</w:t>
            </w:r>
            <w:r w:rsidRPr="00F95B02">
              <w:t>.</w:t>
            </w:r>
            <w:r w:rsidRPr="00F95B02">
              <w:rPr>
                <w:lang w:eastAsia="zh-CN"/>
              </w:rPr>
              <w:t>6</w:t>
            </w:r>
            <w:r w:rsidRPr="00F95B02">
              <w:t>.1.</w:t>
            </w:r>
            <w:r w:rsidRPr="00F95B02">
              <w:rPr>
                <w:lang w:eastAsia="zh-CN"/>
              </w:rPr>
              <w:t>2</w:t>
            </w:r>
            <w:r>
              <w:rPr>
                <w:rFonts w:hint="eastAsia"/>
                <w:lang w:eastAsia="zh-TW"/>
              </w:rPr>
              <w:t>a</w:t>
            </w:r>
            <w:r>
              <w:rPr>
                <w:lang w:eastAsia="zh-CN"/>
              </w:rPr>
              <w:t xml:space="preserve"> (</w:t>
            </w:r>
            <w:r>
              <w:rPr>
                <w:rFonts w:hint="eastAsia"/>
                <w:lang w:eastAsia="zh-TW"/>
              </w:rPr>
              <w:t xml:space="preserve">new), </w:t>
            </w:r>
            <w:r w:rsidRPr="00343829">
              <w:rPr>
                <w:lang w:eastAsia="zh-TW"/>
              </w:rPr>
              <w:t>9.6.2.2</w:t>
            </w:r>
            <w:r>
              <w:rPr>
                <w:rFonts w:hint="eastAsia"/>
                <w:lang w:eastAsia="zh-TW"/>
              </w:rPr>
              <w:t xml:space="preserve">, </w:t>
            </w:r>
            <w:r>
              <w:t>9.6.2.2</w:t>
            </w:r>
            <w:r>
              <w:rPr>
                <w:rFonts w:hint="eastAsia"/>
                <w:lang w:eastAsia="zh-TW"/>
              </w:rPr>
              <w:t xml:space="preserve">a (new), </w:t>
            </w:r>
            <w:proofErr w:type="gramStart"/>
            <w:r>
              <w:rPr>
                <w:rFonts w:hint="eastAsia"/>
                <w:lang w:eastAsia="zh-TW"/>
              </w:rPr>
              <w:t>10.4.2</w:t>
            </w:r>
            <w:proofErr w:type="gramEnd"/>
            <w:r>
              <w:rPr>
                <w:rFonts w:hint="eastAsia"/>
                <w:lang w:eastAsia="zh-TW"/>
              </w:rPr>
              <w:t>.</w:t>
            </w:r>
          </w:p>
          <w:p w14:paraId="4D09C49B" w14:textId="77777777" w:rsidR="00CB5F78" w:rsidRDefault="005D428E" w:rsidP="005D428E">
            <w:pPr>
              <w:pStyle w:val="CRCoverPage"/>
              <w:spacing w:after="0"/>
              <w:ind w:left="100"/>
              <w:rPr>
                <w:lang w:eastAsia="zh-TW"/>
              </w:rPr>
            </w:pPr>
            <w:r>
              <w:rPr>
                <w:rFonts w:hint="eastAsia"/>
                <w:noProof/>
                <w:lang w:eastAsia="zh-TW"/>
              </w:rPr>
              <w:t xml:space="preserve">- Add note 2 to </w:t>
            </w:r>
            <w:r w:rsidRPr="00343829">
              <w:rPr>
                <w:noProof/>
                <w:lang w:eastAsia="zh-TW"/>
              </w:rPr>
              <w:t>Table 10.3.2a-1</w:t>
            </w:r>
            <w:r>
              <w:rPr>
                <w:rFonts w:hint="eastAsia"/>
                <w:noProof/>
                <w:lang w:eastAsia="zh-TW"/>
              </w:rPr>
              <w:t xml:space="preserve"> to align with </w:t>
            </w:r>
            <w:r>
              <w:t>Table 10.3.</w:t>
            </w:r>
            <w:r>
              <w:rPr>
                <w:rFonts w:hint="eastAsia"/>
                <w:lang w:eastAsia="zh-TW"/>
              </w:rPr>
              <w:t>3</w:t>
            </w:r>
            <w:r>
              <w:t>-1</w:t>
            </w:r>
            <w:r>
              <w:rPr>
                <w:rFonts w:hint="eastAsia"/>
                <w:lang w:eastAsia="zh-TW"/>
              </w:rPr>
              <w:t>.</w:t>
            </w:r>
          </w:p>
          <w:p w14:paraId="481B133D" w14:textId="77EFFEAA" w:rsidR="005D428E" w:rsidRPr="005D428E" w:rsidRDefault="005D428E" w:rsidP="005D428E">
            <w:pPr>
              <w:pStyle w:val="CRCoverPage"/>
              <w:spacing w:after="0"/>
              <w:ind w:left="100"/>
              <w:rPr>
                <w:lang w:eastAsia="zh-TW"/>
              </w:rPr>
            </w:pPr>
          </w:p>
        </w:tc>
      </w:tr>
      <w:tr w:rsidR="00236FCD" w14:paraId="1D34CDE0" w14:textId="77777777" w:rsidTr="00236FCD">
        <w:tc>
          <w:tcPr>
            <w:tcW w:w="2694" w:type="dxa"/>
            <w:gridSpan w:val="2"/>
            <w:tcBorders>
              <w:top w:val="nil"/>
              <w:left w:val="single" w:sz="4" w:space="0" w:color="auto"/>
              <w:bottom w:val="nil"/>
              <w:right w:val="nil"/>
            </w:tcBorders>
          </w:tcPr>
          <w:p w14:paraId="7D885CD9"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735EF6F3" w14:textId="77777777" w:rsidR="00236FCD" w:rsidRDefault="00236FCD">
            <w:pPr>
              <w:pStyle w:val="CRCoverPage"/>
              <w:spacing w:after="0"/>
              <w:rPr>
                <w:noProof/>
                <w:sz w:val="8"/>
                <w:szCs w:val="8"/>
              </w:rPr>
            </w:pPr>
          </w:p>
        </w:tc>
      </w:tr>
      <w:tr w:rsidR="00236FCD" w14:paraId="01F3367F" w14:textId="77777777" w:rsidTr="00236FCD">
        <w:tc>
          <w:tcPr>
            <w:tcW w:w="2694" w:type="dxa"/>
            <w:gridSpan w:val="2"/>
            <w:tcBorders>
              <w:top w:val="nil"/>
              <w:left w:val="single" w:sz="4" w:space="0" w:color="auto"/>
              <w:bottom w:val="single" w:sz="4" w:space="0" w:color="auto"/>
              <w:right w:val="nil"/>
            </w:tcBorders>
            <w:hideMark/>
          </w:tcPr>
          <w:p w14:paraId="0DCADF1F" w14:textId="77777777"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ADE6C72" w14:textId="3940F036" w:rsidR="00236FCD" w:rsidRDefault="000E12A9" w:rsidP="0069584C">
            <w:pPr>
              <w:pStyle w:val="CRCoverPage"/>
              <w:spacing w:after="0"/>
              <w:ind w:left="100"/>
              <w:rPr>
                <w:noProof/>
              </w:rPr>
            </w:pPr>
            <w:r>
              <w:rPr>
                <w:rFonts w:hint="eastAsia"/>
                <w:noProof/>
                <w:lang w:eastAsia="zh-TW"/>
              </w:rPr>
              <w:t>Some errors and misalignment remains in the specification</w:t>
            </w:r>
            <w:r w:rsidR="00A726B7">
              <w:rPr>
                <w:rFonts w:hint="eastAsia"/>
                <w:lang w:eastAsia="zh-TW"/>
              </w:rPr>
              <w:t>.</w:t>
            </w:r>
          </w:p>
        </w:tc>
      </w:tr>
      <w:tr w:rsidR="00236FCD" w14:paraId="7B01F149" w14:textId="77777777" w:rsidTr="00236FCD">
        <w:tc>
          <w:tcPr>
            <w:tcW w:w="2694" w:type="dxa"/>
            <w:gridSpan w:val="2"/>
          </w:tcPr>
          <w:p w14:paraId="6A7E5AE2" w14:textId="77777777" w:rsidR="00236FCD" w:rsidRDefault="00236FCD">
            <w:pPr>
              <w:pStyle w:val="CRCoverPage"/>
              <w:spacing w:after="0"/>
              <w:rPr>
                <w:b/>
                <w:i/>
                <w:noProof/>
                <w:sz w:val="8"/>
                <w:szCs w:val="8"/>
              </w:rPr>
            </w:pPr>
          </w:p>
        </w:tc>
        <w:tc>
          <w:tcPr>
            <w:tcW w:w="6946" w:type="dxa"/>
            <w:gridSpan w:val="9"/>
          </w:tcPr>
          <w:p w14:paraId="0C718B84" w14:textId="77777777" w:rsidR="00236FCD" w:rsidRDefault="00236FCD">
            <w:pPr>
              <w:pStyle w:val="CRCoverPage"/>
              <w:spacing w:after="0"/>
              <w:rPr>
                <w:noProof/>
                <w:sz w:val="8"/>
                <w:szCs w:val="8"/>
              </w:rPr>
            </w:pPr>
          </w:p>
        </w:tc>
      </w:tr>
      <w:tr w:rsidR="00236FCD" w14:paraId="4728D703" w14:textId="77777777" w:rsidTr="00236FCD">
        <w:tc>
          <w:tcPr>
            <w:tcW w:w="2694" w:type="dxa"/>
            <w:gridSpan w:val="2"/>
            <w:tcBorders>
              <w:top w:val="single" w:sz="4" w:space="0" w:color="auto"/>
              <w:left w:val="single" w:sz="4" w:space="0" w:color="auto"/>
              <w:bottom w:val="nil"/>
              <w:right w:val="nil"/>
            </w:tcBorders>
            <w:hideMark/>
          </w:tcPr>
          <w:p w14:paraId="14926F6A" w14:textId="77777777"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50C8EC94" w14:textId="1D2E736F" w:rsidR="00236FCD" w:rsidRDefault="003318A8" w:rsidP="00A2006C">
            <w:pPr>
              <w:pStyle w:val="CRCoverPage"/>
              <w:spacing w:after="0"/>
              <w:ind w:left="100"/>
              <w:rPr>
                <w:noProof/>
                <w:lang w:eastAsia="zh-TW"/>
              </w:rPr>
            </w:pPr>
            <w:r>
              <w:rPr>
                <w:rFonts w:hint="eastAsia"/>
                <w:noProof/>
                <w:lang w:eastAsia="zh-TW"/>
              </w:rPr>
              <w:t xml:space="preserve">9.4.2.2, 9.4.4, </w:t>
            </w:r>
            <w:r w:rsidRPr="00343829">
              <w:rPr>
                <w:noProof/>
                <w:lang w:eastAsia="zh-TW"/>
              </w:rPr>
              <w:t>9.6.1.2</w:t>
            </w:r>
            <w:r>
              <w:rPr>
                <w:rFonts w:hint="eastAsia"/>
                <w:noProof/>
                <w:lang w:eastAsia="zh-TW"/>
              </w:rPr>
              <w:t xml:space="preserve">, </w:t>
            </w:r>
            <w:r w:rsidRPr="00F95B02">
              <w:rPr>
                <w:lang w:eastAsia="zh-CN"/>
              </w:rPr>
              <w:t>9</w:t>
            </w:r>
            <w:r w:rsidRPr="00F95B02">
              <w:t>.</w:t>
            </w:r>
            <w:r w:rsidRPr="00F95B02">
              <w:rPr>
                <w:lang w:eastAsia="zh-CN"/>
              </w:rPr>
              <w:t>6</w:t>
            </w:r>
            <w:r w:rsidRPr="00F95B02">
              <w:t>.1.</w:t>
            </w:r>
            <w:r w:rsidRPr="00F95B02">
              <w:rPr>
                <w:lang w:eastAsia="zh-CN"/>
              </w:rPr>
              <w:t>2</w:t>
            </w:r>
            <w:r>
              <w:rPr>
                <w:rFonts w:hint="eastAsia"/>
                <w:lang w:eastAsia="zh-TW"/>
              </w:rPr>
              <w:t>a</w:t>
            </w:r>
            <w:r>
              <w:rPr>
                <w:lang w:eastAsia="zh-CN"/>
              </w:rPr>
              <w:t xml:space="preserve"> (</w:t>
            </w:r>
            <w:r>
              <w:rPr>
                <w:rFonts w:hint="eastAsia"/>
                <w:lang w:eastAsia="zh-TW"/>
              </w:rPr>
              <w:t xml:space="preserve">new), </w:t>
            </w:r>
            <w:r w:rsidRPr="00343829">
              <w:rPr>
                <w:lang w:eastAsia="zh-TW"/>
              </w:rPr>
              <w:t>9.6.2.2</w:t>
            </w:r>
            <w:r>
              <w:rPr>
                <w:rFonts w:hint="eastAsia"/>
                <w:lang w:eastAsia="zh-TW"/>
              </w:rPr>
              <w:t xml:space="preserve">, </w:t>
            </w:r>
            <w:r>
              <w:t>9.6.2.2</w:t>
            </w:r>
            <w:r>
              <w:rPr>
                <w:rFonts w:hint="eastAsia"/>
                <w:lang w:eastAsia="zh-TW"/>
              </w:rPr>
              <w:t xml:space="preserve">a (new), </w:t>
            </w:r>
            <w:r w:rsidR="005D428E">
              <w:rPr>
                <w:rFonts w:hint="eastAsia"/>
                <w:lang w:eastAsia="zh-TW"/>
              </w:rPr>
              <w:t xml:space="preserve">10.3.2a, </w:t>
            </w:r>
            <w:r>
              <w:rPr>
                <w:rFonts w:hint="eastAsia"/>
                <w:lang w:eastAsia="zh-TW"/>
              </w:rPr>
              <w:t>10.4.2</w:t>
            </w:r>
          </w:p>
        </w:tc>
      </w:tr>
      <w:tr w:rsidR="00236FCD" w14:paraId="65C04A24" w14:textId="77777777" w:rsidTr="00236FCD">
        <w:tc>
          <w:tcPr>
            <w:tcW w:w="2694" w:type="dxa"/>
            <w:gridSpan w:val="2"/>
            <w:tcBorders>
              <w:top w:val="nil"/>
              <w:left w:val="single" w:sz="4" w:space="0" w:color="auto"/>
              <w:bottom w:val="nil"/>
              <w:right w:val="nil"/>
            </w:tcBorders>
          </w:tcPr>
          <w:p w14:paraId="04CD617D"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5621B241" w14:textId="77777777" w:rsidR="00236FCD" w:rsidRDefault="00236FCD">
            <w:pPr>
              <w:pStyle w:val="CRCoverPage"/>
              <w:spacing w:after="0"/>
              <w:rPr>
                <w:noProof/>
                <w:sz w:val="8"/>
                <w:szCs w:val="8"/>
              </w:rPr>
            </w:pPr>
          </w:p>
        </w:tc>
      </w:tr>
      <w:tr w:rsidR="00236FCD" w14:paraId="0772BE7F" w14:textId="77777777" w:rsidTr="00236FCD">
        <w:tc>
          <w:tcPr>
            <w:tcW w:w="2694" w:type="dxa"/>
            <w:gridSpan w:val="2"/>
            <w:tcBorders>
              <w:top w:val="nil"/>
              <w:left w:val="single" w:sz="4" w:space="0" w:color="auto"/>
              <w:bottom w:val="nil"/>
              <w:right w:val="nil"/>
            </w:tcBorders>
          </w:tcPr>
          <w:p w14:paraId="1CE941D0" w14:textId="77777777"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B8E9045" w14:textId="77777777"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7417A62" w14:textId="77777777" w:rsidR="00236FCD" w:rsidRDefault="00236FCD">
            <w:pPr>
              <w:pStyle w:val="CRCoverPage"/>
              <w:spacing w:after="0"/>
              <w:jc w:val="center"/>
              <w:rPr>
                <w:b/>
                <w:caps/>
                <w:noProof/>
              </w:rPr>
            </w:pPr>
            <w:r>
              <w:rPr>
                <w:b/>
                <w:caps/>
                <w:noProof/>
              </w:rPr>
              <w:t>N</w:t>
            </w:r>
          </w:p>
        </w:tc>
        <w:tc>
          <w:tcPr>
            <w:tcW w:w="2977" w:type="dxa"/>
            <w:gridSpan w:val="4"/>
          </w:tcPr>
          <w:p w14:paraId="56010134" w14:textId="77777777"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F980E8A" w14:textId="77777777" w:rsidR="00236FCD" w:rsidRDefault="00236FCD">
            <w:pPr>
              <w:pStyle w:val="CRCoverPage"/>
              <w:spacing w:after="0"/>
              <w:ind w:left="99"/>
              <w:rPr>
                <w:noProof/>
              </w:rPr>
            </w:pPr>
          </w:p>
        </w:tc>
      </w:tr>
      <w:tr w:rsidR="00236FCD" w14:paraId="64991543" w14:textId="77777777" w:rsidTr="00236FCD">
        <w:tc>
          <w:tcPr>
            <w:tcW w:w="2694" w:type="dxa"/>
            <w:gridSpan w:val="2"/>
            <w:tcBorders>
              <w:top w:val="nil"/>
              <w:left w:val="single" w:sz="4" w:space="0" w:color="auto"/>
              <w:bottom w:val="nil"/>
              <w:right w:val="nil"/>
            </w:tcBorders>
            <w:hideMark/>
          </w:tcPr>
          <w:p w14:paraId="5802B313" w14:textId="77777777"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A9CCECB"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B63B5A" w14:textId="77777777" w:rsidR="00236FCD" w:rsidRDefault="00592078">
            <w:pPr>
              <w:pStyle w:val="CRCoverPage"/>
              <w:spacing w:after="0"/>
              <w:jc w:val="center"/>
              <w:rPr>
                <w:b/>
                <w:caps/>
                <w:noProof/>
              </w:rPr>
            </w:pPr>
            <w:r>
              <w:rPr>
                <w:b/>
                <w:caps/>
                <w:noProof/>
              </w:rPr>
              <w:t>x</w:t>
            </w:r>
          </w:p>
        </w:tc>
        <w:tc>
          <w:tcPr>
            <w:tcW w:w="2977" w:type="dxa"/>
            <w:gridSpan w:val="4"/>
            <w:hideMark/>
          </w:tcPr>
          <w:p w14:paraId="260FE468" w14:textId="77777777"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ABA353C" w14:textId="77777777" w:rsidR="00236FCD" w:rsidRDefault="00236FCD">
            <w:pPr>
              <w:pStyle w:val="CRCoverPage"/>
              <w:spacing w:after="0"/>
              <w:ind w:left="99"/>
              <w:rPr>
                <w:noProof/>
              </w:rPr>
            </w:pPr>
            <w:r>
              <w:rPr>
                <w:noProof/>
              </w:rPr>
              <w:t xml:space="preserve">TS/TR ... CR ... </w:t>
            </w:r>
          </w:p>
        </w:tc>
      </w:tr>
      <w:tr w:rsidR="00236FCD" w14:paraId="70D41936" w14:textId="77777777" w:rsidTr="00236FCD">
        <w:tc>
          <w:tcPr>
            <w:tcW w:w="2694" w:type="dxa"/>
            <w:gridSpan w:val="2"/>
            <w:tcBorders>
              <w:top w:val="nil"/>
              <w:left w:val="single" w:sz="4" w:space="0" w:color="auto"/>
              <w:bottom w:val="nil"/>
              <w:right w:val="nil"/>
            </w:tcBorders>
            <w:hideMark/>
          </w:tcPr>
          <w:p w14:paraId="5FD19CB4" w14:textId="77777777"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7759EC7" w14:textId="6EBE8DB0"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8F5A9" w14:textId="63AABC0B" w:rsidR="00236FCD" w:rsidRDefault="00CB5F78">
            <w:pPr>
              <w:pStyle w:val="CRCoverPage"/>
              <w:spacing w:after="0"/>
              <w:jc w:val="center"/>
              <w:rPr>
                <w:b/>
                <w:caps/>
                <w:noProof/>
              </w:rPr>
            </w:pPr>
            <w:r>
              <w:rPr>
                <w:b/>
                <w:caps/>
                <w:noProof/>
              </w:rPr>
              <w:t>x</w:t>
            </w:r>
          </w:p>
        </w:tc>
        <w:tc>
          <w:tcPr>
            <w:tcW w:w="2977" w:type="dxa"/>
            <w:gridSpan w:val="4"/>
            <w:hideMark/>
          </w:tcPr>
          <w:p w14:paraId="5DD5252A" w14:textId="77777777"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4FFB51E" w14:textId="318CCEF5" w:rsidR="00236FCD" w:rsidRDefault="00CB5F78">
            <w:pPr>
              <w:pStyle w:val="CRCoverPage"/>
              <w:spacing w:after="0"/>
              <w:ind w:left="99"/>
              <w:rPr>
                <w:noProof/>
                <w:lang w:eastAsia="zh-TW"/>
              </w:rPr>
            </w:pPr>
            <w:r>
              <w:rPr>
                <w:noProof/>
              </w:rPr>
              <w:t xml:space="preserve">TS/TR ... CR ... </w:t>
            </w:r>
          </w:p>
        </w:tc>
      </w:tr>
      <w:tr w:rsidR="00236FCD" w14:paraId="29B3B1FE" w14:textId="77777777" w:rsidTr="00236FCD">
        <w:tc>
          <w:tcPr>
            <w:tcW w:w="2694" w:type="dxa"/>
            <w:gridSpan w:val="2"/>
            <w:tcBorders>
              <w:top w:val="nil"/>
              <w:left w:val="single" w:sz="4" w:space="0" w:color="auto"/>
              <w:bottom w:val="nil"/>
              <w:right w:val="nil"/>
            </w:tcBorders>
            <w:hideMark/>
          </w:tcPr>
          <w:p w14:paraId="13D81A3E" w14:textId="77777777"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473661B"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2112BE" w14:textId="77777777" w:rsidR="00236FCD" w:rsidRDefault="00592078">
            <w:pPr>
              <w:pStyle w:val="CRCoverPage"/>
              <w:spacing w:after="0"/>
              <w:jc w:val="center"/>
              <w:rPr>
                <w:b/>
                <w:caps/>
                <w:noProof/>
              </w:rPr>
            </w:pPr>
            <w:r>
              <w:rPr>
                <w:b/>
                <w:caps/>
                <w:noProof/>
              </w:rPr>
              <w:t>x</w:t>
            </w:r>
          </w:p>
        </w:tc>
        <w:tc>
          <w:tcPr>
            <w:tcW w:w="2977" w:type="dxa"/>
            <w:gridSpan w:val="4"/>
            <w:hideMark/>
          </w:tcPr>
          <w:p w14:paraId="21D8E34F" w14:textId="77777777"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89510D6" w14:textId="77777777" w:rsidR="00236FCD" w:rsidRDefault="00236FCD">
            <w:pPr>
              <w:pStyle w:val="CRCoverPage"/>
              <w:spacing w:after="0"/>
              <w:ind w:left="99"/>
              <w:rPr>
                <w:noProof/>
              </w:rPr>
            </w:pPr>
            <w:r>
              <w:rPr>
                <w:noProof/>
              </w:rPr>
              <w:t xml:space="preserve">TS/TR ... CR ... </w:t>
            </w:r>
          </w:p>
        </w:tc>
      </w:tr>
      <w:tr w:rsidR="00236FCD" w14:paraId="02E333A3" w14:textId="77777777" w:rsidTr="00236FCD">
        <w:tc>
          <w:tcPr>
            <w:tcW w:w="2694" w:type="dxa"/>
            <w:gridSpan w:val="2"/>
            <w:tcBorders>
              <w:top w:val="nil"/>
              <w:left w:val="single" w:sz="4" w:space="0" w:color="auto"/>
              <w:bottom w:val="nil"/>
              <w:right w:val="nil"/>
            </w:tcBorders>
          </w:tcPr>
          <w:p w14:paraId="6DC0255A" w14:textId="77777777"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14:paraId="7F65E3DB" w14:textId="77777777" w:rsidR="00236FCD" w:rsidRDefault="00236FCD">
            <w:pPr>
              <w:pStyle w:val="CRCoverPage"/>
              <w:spacing w:after="0"/>
              <w:rPr>
                <w:noProof/>
              </w:rPr>
            </w:pPr>
          </w:p>
        </w:tc>
      </w:tr>
      <w:tr w:rsidR="00236FCD" w14:paraId="5E65271F" w14:textId="77777777" w:rsidTr="00236FCD">
        <w:tc>
          <w:tcPr>
            <w:tcW w:w="2694" w:type="dxa"/>
            <w:gridSpan w:val="2"/>
            <w:tcBorders>
              <w:top w:val="nil"/>
              <w:left w:val="single" w:sz="4" w:space="0" w:color="auto"/>
              <w:bottom w:val="single" w:sz="4" w:space="0" w:color="auto"/>
              <w:right w:val="nil"/>
            </w:tcBorders>
            <w:hideMark/>
          </w:tcPr>
          <w:p w14:paraId="6140970E" w14:textId="77777777"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5EFDFB0" w14:textId="77777777" w:rsidR="00236FCD" w:rsidRDefault="00236FCD">
            <w:pPr>
              <w:pStyle w:val="CRCoverPage"/>
              <w:spacing w:after="0"/>
              <w:ind w:left="100"/>
              <w:rPr>
                <w:noProof/>
              </w:rPr>
            </w:pPr>
          </w:p>
        </w:tc>
      </w:tr>
      <w:tr w:rsidR="00236FCD" w14:paraId="788158E2" w14:textId="77777777" w:rsidTr="00236FCD">
        <w:tc>
          <w:tcPr>
            <w:tcW w:w="2694" w:type="dxa"/>
            <w:gridSpan w:val="2"/>
            <w:tcBorders>
              <w:top w:val="single" w:sz="4" w:space="0" w:color="auto"/>
              <w:left w:val="nil"/>
              <w:bottom w:val="single" w:sz="4" w:space="0" w:color="auto"/>
              <w:right w:val="nil"/>
            </w:tcBorders>
          </w:tcPr>
          <w:p w14:paraId="699AB556" w14:textId="77777777"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F2BA5B7" w14:textId="77777777" w:rsidR="00236FCD" w:rsidRDefault="00236FCD">
            <w:pPr>
              <w:pStyle w:val="CRCoverPage"/>
              <w:spacing w:after="0"/>
              <w:ind w:left="100"/>
              <w:rPr>
                <w:noProof/>
                <w:sz w:val="8"/>
                <w:szCs w:val="8"/>
              </w:rPr>
            </w:pPr>
          </w:p>
        </w:tc>
      </w:tr>
      <w:tr w:rsidR="00236FCD" w14:paraId="485704CD" w14:textId="77777777" w:rsidTr="00236FCD">
        <w:tc>
          <w:tcPr>
            <w:tcW w:w="2694" w:type="dxa"/>
            <w:gridSpan w:val="2"/>
            <w:tcBorders>
              <w:top w:val="single" w:sz="4" w:space="0" w:color="auto"/>
              <w:left w:val="single" w:sz="4" w:space="0" w:color="auto"/>
              <w:bottom w:val="single" w:sz="4" w:space="0" w:color="auto"/>
              <w:right w:val="nil"/>
            </w:tcBorders>
            <w:hideMark/>
          </w:tcPr>
          <w:p w14:paraId="153BDC9A" w14:textId="77777777"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48AB538" w14:textId="77777777" w:rsidR="00236FCD" w:rsidRDefault="00236FCD">
            <w:pPr>
              <w:pStyle w:val="CRCoverPage"/>
              <w:spacing w:after="0"/>
              <w:ind w:left="100"/>
              <w:rPr>
                <w:noProof/>
              </w:rPr>
            </w:pPr>
          </w:p>
        </w:tc>
      </w:tr>
    </w:tbl>
    <w:p w14:paraId="4D60160C" w14:textId="77777777" w:rsidR="00236FCD" w:rsidRDefault="00236FCD" w:rsidP="00236FCD">
      <w:pPr>
        <w:pStyle w:val="CRCoverPage"/>
        <w:spacing w:after="0"/>
        <w:rPr>
          <w:noProof/>
          <w:sz w:val="8"/>
          <w:szCs w:val="8"/>
        </w:rPr>
      </w:pPr>
    </w:p>
    <w:p w14:paraId="7A3AA193" w14:textId="77777777"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14:paraId="36556EBA" w14:textId="77777777" w:rsidR="008F0C82" w:rsidRPr="00815397" w:rsidRDefault="008F0C82" w:rsidP="0045380C">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2DCBD7DB" w14:textId="77777777" w:rsidR="00E85757" w:rsidRDefault="00E85757" w:rsidP="00E85757">
      <w:pPr>
        <w:pStyle w:val="2"/>
      </w:pPr>
      <w:bookmarkStart w:id="1" w:name="_Toc21127628"/>
      <w:bookmarkStart w:id="2" w:name="_Toc29811837"/>
      <w:bookmarkStart w:id="3" w:name="_Toc36817389"/>
      <w:bookmarkStart w:id="4" w:name="_Toc37260311"/>
      <w:bookmarkStart w:id="5" w:name="_Toc37267699"/>
      <w:bookmarkStart w:id="6" w:name="_Toc44712302"/>
      <w:bookmarkStart w:id="7" w:name="_Toc45893615"/>
      <w:bookmarkStart w:id="8" w:name="_Toc53178335"/>
      <w:bookmarkStart w:id="9" w:name="_Toc53178786"/>
      <w:bookmarkStart w:id="10" w:name="_Toc61179024"/>
      <w:bookmarkStart w:id="11" w:name="_Toc61179494"/>
      <w:bookmarkStart w:id="12" w:name="_Toc67916790"/>
      <w:bookmarkStart w:id="13" w:name="_Toc74663411"/>
      <w:bookmarkStart w:id="14" w:name="_Toc104311058"/>
      <w:bookmarkStart w:id="15" w:name="_Toc106126759"/>
      <w:bookmarkStart w:id="16" w:name="_Toc106177072"/>
      <w:bookmarkStart w:id="17" w:name="_Toc114242240"/>
      <w:bookmarkStart w:id="18" w:name="_Toc123044236"/>
      <w:bookmarkStart w:id="19" w:name="_Toc124157875"/>
      <w:bookmarkStart w:id="20" w:name="_Toc124259798"/>
      <w:bookmarkStart w:id="21" w:name="_Toc130584869"/>
      <w:bookmarkStart w:id="22" w:name="_Toc137464525"/>
      <w:bookmarkStart w:id="23" w:name="_Toc138884194"/>
      <w:bookmarkStart w:id="24" w:name="_Toc145643395"/>
      <w:bookmarkStart w:id="25" w:name="_Toc155472229"/>
      <w:bookmarkStart w:id="26" w:name="_Toc155777118"/>
      <w:bookmarkStart w:id="27" w:name="_Toc161668450"/>
      <w:bookmarkStart w:id="28" w:name="_Toc169713765"/>
      <w:bookmarkStart w:id="29" w:name="_Toc176445316"/>
      <w:bookmarkStart w:id="30" w:name="_Toc187246791"/>
      <w:bookmarkStart w:id="31" w:name="_Toc192602791"/>
      <w:bookmarkStart w:id="32" w:name="_Toc208769939"/>
      <w:bookmarkStart w:id="33" w:name="_Hlk500499328"/>
      <w:r w:rsidRPr="00F95B02">
        <w:t>9.4</w:t>
      </w:r>
      <w:r w:rsidRPr="00F95B02">
        <w:tab/>
        <w:t>OTA output power dynamics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0024ADC0" w14:textId="77777777" w:rsidR="00E85757" w:rsidRDefault="00E85757" w:rsidP="00E85757">
      <w:pPr>
        <w:pStyle w:val="30"/>
      </w:pPr>
      <w:bookmarkStart w:id="34" w:name="_Toc37267700"/>
      <w:bookmarkStart w:id="35" w:name="_Toc21127629"/>
      <w:bookmarkStart w:id="36" w:name="_Toc37260312"/>
      <w:bookmarkStart w:id="37" w:name="_Toc29811838"/>
      <w:bookmarkStart w:id="38" w:name="_Toc36817390"/>
      <w:bookmarkStart w:id="39" w:name="_Toc53178336"/>
      <w:bookmarkStart w:id="40" w:name="_Toc53178787"/>
      <w:bookmarkStart w:id="41" w:name="_Toc90422800"/>
      <w:bookmarkStart w:id="42" w:name="_Toc61179025"/>
      <w:bookmarkStart w:id="43" w:name="_Toc44712303"/>
      <w:bookmarkStart w:id="44" w:name="_Toc61179495"/>
      <w:bookmarkStart w:id="45" w:name="_Toc74663412"/>
      <w:bookmarkStart w:id="46" w:name="_Toc67916791"/>
      <w:bookmarkStart w:id="47" w:name="_Toc82621953"/>
      <w:bookmarkStart w:id="48" w:name="_Toc45893616"/>
      <w:bookmarkStart w:id="49" w:name="_Toc104311059"/>
      <w:bookmarkStart w:id="50" w:name="_Toc106126760"/>
      <w:bookmarkStart w:id="51" w:name="_Toc106177073"/>
      <w:bookmarkStart w:id="52" w:name="_Toc114242241"/>
      <w:bookmarkStart w:id="53" w:name="_Toc123044237"/>
      <w:bookmarkStart w:id="54" w:name="_Toc124157876"/>
      <w:bookmarkStart w:id="55" w:name="_Toc124259799"/>
      <w:bookmarkStart w:id="56" w:name="_Toc130584870"/>
      <w:bookmarkStart w:id="57" w:name="_Toc137464526"/>
      <w:bookmarkStart w:id="58" w:name="_Toc138884195"/>
      <w:bookmarkStart w:id="59" w:name="_Toc145643396"/>
      <w:bookmarkStart w:id="60" w:name="_Toc155472230"/>
      <w:bookmarkStart w:id="61" w:name="_Toc155777119"/>
      <w:bookmarkStart w:id="62" w:name="_Toc161668451"/>
      <w:bookmarkStart w:id="63" w:name="_Toc169713766"/>
      <w:bookmarkStart w:id="64" w:name="_Toc176445317"/>
      <w:bookmarkStart w:id="65" w:name="_Toc187246792"/>
      <w:bookmarkStart w:id="66" w:name="_Toc192602792"/>
      <w:bookmarkStart w:id="67" w:name="_Toc208769940"/>
      <w:r>
        <w:t>9.4.1</w:t>
      </w:r>
      <w:r>
        <w:tab/>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1A2A5347" w14:textId="77777777" w:rsidR="00E85757" w:rsidRDefault="00E85757" w:rsidP="00E85757">
      <w:pPr>
        <w:rPr>
          <w:rFonts w:cs="v4.2.0"/>
        </w:rPr>
      </w:pPr>
      <w:r>
        <w:rPr>
          <w:rFonts w:cs="v4.2.0"/>
        </w:rPr>
        <w:t>Transmit signal quality (as specified in clause 9.6) shall be maintained for the o</w:t>
      </w:r>
      <w:r>
        <w:t>utput power dynamics requirements</w:t>
      </w:r>
      <w:r>
        <w:rPr>
          <w:rFonts w:cs="v4.2.0"/>
        </w:rPr>
        <w:t>.</w:t>
      </w:r>
    </w:p>
    <w:p w14:paraId="64C98AEE" w14:textId="77777777" w:rsidR="00E85757" w:rsidRDefault="00E85757" w:rsidP="00E85757">
      <w:r>
        <w:rPr>
          <w:rFonts w:cs="v4.2.0"/>
        </w:rPr>
        <w:t xml:space="preserve">The OTA output power requirements are </w:t>
      </w:r>
      <w:r>
        <w:rPr>
          <w:i/>
          <w:lang w:eastAsia="zh-CN"/>
        </w:rPr>
        <w:t>directional requirements</w:t>
      </w:r>
      <w:r>
        <w:rPr>
          <w:lang w:eastAsia="zh-CN"/>
        </w:rPr>
        <w:t xml:space="preserve"> and apply to </w:t>
      </w:r>
      <w:r>
        <w:t xml:space="preserve">the </w:t>
      </w:r>
      <w:r>
        <w:rPr>
          <w:i/>
        </w:rPr>
        <w:t>beam peak directions</w:t>
      </w:r>
      <w:r>
        <w:t xml:space="preserve"> over the </w:t>
      </w:r>
      <w:r>
        <w:rPr>
          <w:i/>
        </w:rPr>
        <w:t>OTA peak directions set</w:t>
      </w:r>
      <w:r>
        <w:t>.</w:t>
      </w:r>
    </w:p>
    <w:p w14:paraId="22E3C740" w14:textId="77777777" w:rsidR="00E85757" w:rsidRDefault="00E85757" w:rsidP="00E85757">
      <w:pPr>
        <w:pStyle w:val="30"/>
        <w:rPr>
          <w:lang w:eastAsia="zh-CN"/>
        </w:rPr>
      </w:pPr>
      <w:bookmarkStart w:id="68" w:name="_Toc67916792"/>
      <w:bookmarkStart w:id="69" w:name="_Toc44712304"/>
      <w:bookmarkStart w:id="70" w:name="_Toc82621954"/>
      <w:bookmarkStart w:id="71" w:name="_Toc74663413"/>
      <w:bookmarkStart w:id="72" w:name="_Toc61179496"/>
      <w:bookmarkStart w:id="73" w:name="_Toc29811839"/>
      <w:bookmarkStart w:id="74" w:name="_Toc21127630"/>
      <w:bookmarkStart w:id="75" w:name="_Toc37267701"/>
      <w:bookmarkStart w:id="76" w:name="_Toc61179026"/>
      <w:bookmarkStart w:id="77" w:name="_Toc45893617"/>
      <w:bookmarkStart w:id="78" w:name="_Toc36817391"/>
      <w:bookmarkStart w:id="79" w:name="_Toc90422801"/>
      <w:bookmarkStart w:id="80" w:name="_Toc53178788"/>
      <w:bookmarkStart w:id="81" w:name="_Toc53178337"/>
      <w:bookmarkStart w:id="82" w:name="_Toc37260313"/>
      <w:bookmarkStart w:id="83" w:name="_Toc104311060"/>
      <w:bookmarkStart w:id="84" w:name="_Toc106126761"/>
      <w:bookmarkStart w:id="85" w:name="_Toc106177074"/>
      <w:bookmarkStart w:id="86" w:name="_Toc114242242"/>
      <w:bookmarkStart w:id="87" w:name="_Toc123044238"/>
      <w:bookmarkStart w:id="88" w:name="_Toc124157877"/>
      <w:bookmarkStart w:id="89" w:name="_Toc124259800"/>
      <w:bookmarkStart w:id="90" w:name="_Toc130584871"/>
      <w:bookmarkStart w:id="91" w:name="_Toc137464527"/>
      <w:bookmarkStart w:id="92" w:name="_Toc138884196"/>
      <w:bookmarkStart w:id="93" w:name="_Toc145643397"/>
      <w:bookmarkStart w:id="94" w:name="_Toc155472231"/>
      <w:bookmarkStart w:id="95" w:name="_Toc155777120"/>
      <w:bookmarkStart w:id="96" w:name="_Toc161668452"/>
      <w:bookmarkStart w:id="97" w:name="_Toc169713767"/>
      <w:bookmarkStart w:id="98" w:name="_Toc176445318"/>
      <w:bookmarkStart w:id="99" w:name="_Toc187246793"/>
      <w:bookmarkStart w:id="100" w:name="_Toc192602793"/>
      <w:bookmarkStart w:id="101" w:name="_Toc208769941"/>
      <w:r>
        <w:t>9.4.2</w:t>
      </w:r>
      <w:r>
        <w:tab/>
        <w:t>OTA RE power control dynamic range</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175FB8CC" w14:textId="77777777" w:rsidR="00E85757" w:rsidRDefault="00E85757" w:rsidP="00E85757">
      <w:pPr>
        <w:pStyle w:val="40"/>
      </w:pPr>
      <w:bookmarkStart w:id="102" w:name="_Toc45893618"/>
      <w:bookmarkStart w:id="103" w:name="_Toc36817392"/>
      <w:bookmarkStart w:id="104" w:name="_Toc53178338"/>
      <w:bookmarkStart w:id="105" w:name="_Toc37267702"/>
      <w:bookmarkStart w:id="106" w:name="_Toc61179027"/>
      <w:bookmarkStart w:id="107" w:name="_Toc61179497"/>
      <w:bookmarkStart w:id="108" w:name="_Toc44712305"/>
      <w:bookmarkStart w:id="109" w:name="_Toc74663414"/>
      <w:bookmarkStart w:id="110" w:name="_Toc82621955"/>
      <w:bookmarkStart w:id="111" w:name="_Toc37260314"/>
      <w:bookmarkStart w:id="112" w:name="_Toc90422802"/>
      <w:bookmarkStart w:id="113" w:name="_Toc29811840"/>
      <w:bookmarkStart w:id="114" w:name="_Toc21127631"/>
      <w:bookmarkStart w:id="115" w:name="_Toc53178789"/>
      <w:bookmarkStart w:id="116" w:name="_Toc67916793"/>
      <w:bookmarkStart w:id="117" w:name="_Toc104311061"/>
      <w:bookmarkStart w:id="118" w:name="_Toc106126762"/>
      <w:bookmarkStart w:id="119" w:name="_Toc106177075"/>
      <w:bookmarkStart w:id="120" w:name="_Toc114242243"/>
      <w:bookmarkStart w:id="121" w:name="_Toc123044239"/>
      <w:bookmarkStart w:id="122" w:name="_Toc124157878"/>
      <w:bookmarkStart w:id="123" w:name="_Toc124259801"/>
      <w:bookmarkStart w:id="124" w:name="_Toc130584872"/>
      <w:bookmarkStart w:id="125" w:name="_Toc137464528"/>
      <w:bookmarkStart w:id="126" w:name="_Toc138884197"/>
      <w:bookmarkStart w:id="127" w:name="_Toc145643398"/>
      <w:bookmarkStart w:id="128" w:name="_Toc155472232"/>
      <w:bookmarkStart w:id="129" w:name="_Toc155777121"/>
      <w:bookmarkStart w:id="130" w:name="_Toc161668453"/>
      <w:bookmarkStart w:id="131" w:name="_Toc169713768"/>
      <w:bookmarkStart w:id="132" w:name="_Toc176445319"/>
      <w:bookmarkStart w:id="133" w:name="_Toc187246794"/>
      <w:bookmarkStart w:id="134" w:name="_Toc192602794"/>
      <w:bookmarkStart w:id="135" w:name="_Toc208769942"/>
      <w:r>
        <w:t>9.4.2.1</w:t>
      </w:r>
      <w:r>
        <w:tab/>
        <w:t>General</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4E4115B8" w14:textId="77777777" w:rsidR="00E85757" w:rsidRDefault="00E85757" w:rsidP="00E85757">
      <w:pPr>
        <w:rPr>
          <w:rFonts w:cs="v5.0.0"/>
        </w:rPr>
      </w:pPr>
      <w:r>
        <w:t>The OTA RE power control dynamic range is t</w:t>
      </w:r>
      <w:r>
        <w:rPr>
          <w:rFonts w:cs="v5.0.0"/>
        </w:rPr>
        <w:t xml:space="preserve">he difference between the power of an RE and the </w:t>
      </w:r>
      <w:r>
        <w:t xml:space="preserve">average RE power for a </w:t>
      </w:r>
      <w:r>
        <w:rPr>
          <w:rFonts w:eastAsia="SimSun" w:hint="eastAsia"/>
          <w:lang w:eastAsia="zh-CN"/>
        </w:rPr>
        <w:t>SAN</w:t>
      </w:r>
      <w:r>
        <w:t xml:space="preserve"> at maximum output power </w:t>
      </w:r>
      <w:r>
        <w:rPr>
          <w:rFonts w:cs="v5.0.0"/>
        </w:rPr>
        <w:t>(</w:t>
      </w:r>
      <w:proofErr w:type="spellStart"/>
      <w:r>
        <w:t>P</w:t>
      </w:r>
      <w:r>
        <w:rPr>
          <w:vertAlign w:val="subscript"/>
        </w:rPr>
        <w:t>max</w:t>
      </w:r>
      <w:proofErr w:type="gramStart"/>
      <w:r>
        <w:rPr>
          <w:vertAlign w:val="subscript"/>
          <w:lang w:eastAsia="zh-CN"/>
        </w:rPr>
        <w:t>,c,EIRP</w:t>
      </w:r>
      <w:proofErr w:type="spellEnd"/>
      <w:proofErr w:type="gramEnd"/>
      <w:r>
        <w:t xml:space="preserve">) </w:t>
      </w:r>
      <w:r>
        <w:rPr>
          <w:rFonts w:cs="v5.0.0"/>
        </w:rPr>
        <w:t>for a specified reference condition.</w:t>
      </w:r>
    </w:p>
    <w:p w14:paraId="31EB02BF" w14:textId="77777777" w:rsidR="00E85757" w:rsidRDefault="00E85757" w:rsidP="00E85757">
      <w:r>
        <w:rPr>
          <w:rFonts w:cs="v5.0.0"/>
        </w:rPr>
        <w:t xml:space="preserve">This requirement shall apply at each RIB supporting transmission in the </w:t>
      </w:r>
      <w:r>
        <w:rPr>
          <w:rFonts w:cs="v5.0.0"/>
          <w:i/>
        </w:rPr>
        <w:t>operating band</w:t>
      </w:r>
      <w:r>
        <w:rPr>
          <w:rFonts w:cs="v5.0.0"/>
        </w:rPr>
        <w:t>.</w:t>
      </w:r>
    </w:p>
    <w:p w14:paraId="1FD51721" w14:textId="23B25348" w:rsidR="00E85757" w:rsidRDefault="00E85757" w:rsidP="00E85757">
      <w:pPr>
        <w:pStyle w:val="40"/>
        <w:rPr>
          <w:lang w:eastAsia="zh-TW"/>
        </w:rPr>
      </w:pPr>
      <w:bookmarkStart w:id="136" w:name="_Toc53178790"/>
      <w:bookmarkStart w:id="137" w:name="_Toc74663415"/>
      <w:bookmarkStart w:id="138" w:name="_Toc90422803"/>
      <w:bookmarkStart w:id="139" w:name="_Toc67916794"/>
      <w:bookmarkStart w:id="140" w:name="_Toc61179028"/>
      <w:bookmarkStart w:id="141" w:name="_Toc21127632"/>
      <w:bookmarkStart w:id="142" w:name="_Toc53178339"/>
      <w:bookmarkStart w:id="143" w:name="_Toc44712306"/>
      <w:bookmarkStart w:id="144" w:name="_Toc29811841"/>
      <w:bookmarkStart w:id="145" w:name="_Toc37267703"/>
      <w:bookmarkStart w:id="146" w:name="_Toc61179498"/>
      <w:bookmarkStart w:id="147" w:name="_Toc37260315"/>
      <w:bookmarkStart w:id="148" w:name="_Toc36817393"/>
      <w:bookmarkStart w:id="149" w:name="_Toc82621956"/>
      <w:bookmarkStart w:id="150" w:name="_Toc45893619"/>
      <w:bookmarkStart w:id="151" w:name="_Toc104311062"/>
      <w:bookmarkStart w:id="152" w:name="_Toc106126763"/>
      <w:bookmarkStart w:id="153" w:name="_Toc106177076"/>
      <w:bookmarkStart w:id="154" w:name="_Toc114242244"/>
      <w:bookmarkStart w:id="155" w:name="_Toc123044240"/>
      <w:bookmarkStart w:id="156" w:name="_Toc124157879"/>
      <w:bookmarkStart w:id="157" w:name="_Toc124259802"/>
      <w:bookmarkStart w:id="158" w:name="_Toc130584873"/>
      <w:bookmarkStart w:id="159" w:name="_Toc137464529"/>
      <w:bookmarkStart w:id="160" w:name="_Toc138884198"/>
      <w:bookmarkStart w:id="161" w:name="_Toc145643399"/>
      <w:bookmarkStart w:id="162" w:name="_Toc155472233"/>
      <w:bookmarkStart w:id="163" w:name="_Toc155777122"/>
      <w:bookmarkStart w:id="164" w:name="_Toc161668454"/>
      <w:bookmarkStart w:id="165" w:name="_Toc169713769"/>
      <w:bookmarkStart w:id="166" w:name="_Toc176445320"/>
      <w:bookmarkStart w:id="167" w:name="_Toc187246795"/>
      <w:bookmarkStart w:id="168" w:name="_Toc192602795"/>
      <w:bookmarkStart w:id="169" w:name="_Toc208769943"/>
      <w:r>
        <w:t>9.4.2.2</w:t>
      </w:r>
      <w:r>
        <w:tab/>
        <w:t xml:space="preserve">Minimum requirement for </w:t>
      </w:r>
      <w:r>
        <w:rPr>
          <w:rFonts w:eastAsia="SimSun" w:hint="eastAsia"/>
          <w:i/>
          <w:lang w:eastAsia="zh-CN"/>
        </w:rPr>
        <w:t>SAN</w:t>
      </w:r>
      <w:r>
        <w:rPr>
          <w:i/>
        </w:rPr>
        <w:t xml:space="preserve"> type 1-O</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ins w:id="170" w:author="Bo-Han Hsieh" w:date="2025-10-02T11:12:00Z">
        <w:r w:rsidR="00240C6F">
          <w:rPr>
            <w:rFonts w:hint="eastAsia"/>
            <w:i/>
            <w:lang w:eastAsia="zh-TW"/>
          </w:rPr>
          <w:t xml:space="preserve"> </w:t>
        </w:r>
        <w:r w:rsidR="00240C6F">
          <w:rPr>
            <w:rFonts w:hint="eastAsia"/>
            <w:lang w:eastAsia="zh-CN"/>
          </w:rPr>
          <w:t>operating below 10GHz</w:t>
        </w:r>
      </w:ins>
    </w:p>
    <w:p w14:paraId="4CE51A3D" w14:textId="77777777" w:rsidR="00E85757" w:rsidRDefault="00E85757" w:rsidP="00E85757">
      <w:r>
        <w:t xml:space="preserve">The OTA RE power control dynamic range is specified the same as the conducted RE power control dynamic range requirement for </w:t>
      </w:r>
      <w:r>
        <w:rPr>
          <w:rFonts w:eastAsia="SimSun" w:hint="eastAsia"/>
          <w:i/>
          <w:lang w:eastAsia="zh-CN"/>
        </w:rPr>
        <w:t>SAN</w:t>
      </w:r>
      <w:r>
        <w:rPr>
          <w:i/>
        </w:rPr>
        <w:t xml:space="preserve"> type 1-H</w:t>
      </w:r>
      <w:r>
        <w:t xml:space="preserve"> in table 6.3.</w:t>
      </w:r>
      <w:r>
        <w:rPr>
          <w:lang w:eastAsia="zh-CN"/>
        </w:rPr>
        <w:t>2</w:t>
      </w:r>
      <w:r>
        <w:t>.</w:t>
      </w:r>
      <w:r>
        <w:rPr>
          <w:lang w:eastAsia="zh-CN"/>
        </w:rPr>
        <w:t>2</w:t>
      </w:r>
      <w:r>
        <w:t>-1.</w:t>
      </w:r>
    </w:p>
    <w:p w14:paraId="0C2C7A6B" w14:textId="77777777" w:rsidR="00E85757" w:rsidRDefault="00E85757" w:rsidP="00E85757">
      <w:pPr>
        <w:pStyle w:val="30"/>
      </w:pPr>
      <w:bookmarkStart w:id="171" w:name="_Toc45893620"/>
      <w:bookmarkStart w:id="172" w:name="_Toc53178340"/>
      <w:bookmarkStart w:id="173" w:name="_Toc74663416"/>
      <w:bookmarkStart w:id="174" w:name="_Toc36817394"/>
      <w:bookmarkStart w:id="175" w:name="_Toc61179029"/>
      <w:bookmarkStart w:id="176" w:name="_Toc37260316"/>
      <w:bookmarkStart w:id="177" w:name="_Toc29811842"/>
      <w:bookmarkStart w:id="178" w:name="_Toc37267704"/>
      <w:bookmarkStart w:id="179" w:name="_Toc44712307"/>
      <w:bookmarkStart w:id="180" w:name="_Toc67916795"/>
      <w:bookmarkStart w:id="181" w:name="_Toc82621957"/>
      <w:bookmarkStart w:id="182" w:name="_Toc61179499"/>
      <w:bookmarkStart w:id="183" w:name="_Toc90422804"/>
      <w:bookmarkStart w:id="184" w:name="_Toc21127633"/>
      <w:bookmarkStart w:id="185" w:name="_Toc53178791"/>
      <w:bookmarkStart w:id="186" w:name="_Toc104311063"/>
      <w:bookmarkStart w:id="187" w:name="_Toc106126764"/>
      <w:bookmarkStart w:id="188" w:name="_Toc106177077"/>
      <w:bookmarkStart w:id="189" w:name="_Toc114242245"/>
      <w:bookmarkStart w:id="190" w:name="_Toc123044241"/>
      <w:bookmarkStart w:id="191" w:name="_Toc124157880"/>
      <w:bookmarkStart w:id="192" w:name="_Toc124259803"/>
      <w:bookmarkStart w:id="193" w:name="_Toc130584874"/>
      <w:bookmarkStart w:id="194" w:name="_Toc137464530"/>
      <w:bookmarkStart w:id="195" w:name="_Toc138884199"/>
      <w:bookmarkStart w:id="196" w:name="_Toc145643400"/>
      <w:bookmarkStart w:id="197" w:name="_Toc155472234"/>
      <w:bookmarkStart w:id="198" w:name="_Toc155777123"/>
      <w:bookmarkStart w:id="199" w:name="_Toc161668455"/>
      <w:bookmarkStart w:id="200" w:name="_Toc169713770"/>
      <w:bookmarkStart w:id="201" w:name="_Toc176445321"/>
      <w:bookmarkStart w:id="202" w:name="_Toc187246796"/>
      <w:bookmarkStart w:id="203" w:name="_Toc192602796"/>
      <w:bookmarkStart w:id="204" w:name="_Toc208769944"/>
      <w:r>
        <w:t>9.4.3</w:t>
      </w:r>
      <w:r>
        <w:tab/>
        <w:t>OTA total power dynamic range</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21610FB3" w14:textId="77777777" w:rsidR="00E85757" w:rsidRDefault="00E85757" w:rsidP="00E85757">
      <w:pPr>
        <w:pStyle w:val="40"/>
      </w:pPr>
      <w:bookmarkStart w:id="205" w:name="_Toc29811843"/>
      <w:bookmarkStart w:id="206" w:name="_Toc21127634"/>
      <w:bookmarkStart w:id="207" w:name="_Toc37260317"/>
      <w:bookmarkStart w:id="208" w:name="_Toc44712308"/>
      <w:bookmarkStart w:id="209" w:name="_Toc61179030"/>
      <w:bookmarkStart w:id="210" w:name="_Toc53178792"/>
      <w:bookmarkStart w:id="211" w:name="_Toc90422805"/>
      <w:bookmarkStart w:id="212" w:name="_Toc82621958"/>
      <w:bookmarkStart w:id="213" w:name="_Toc74663417"/>
      <w:bookmarkStart w:id="214" w:name="_Toc67916796"/>
      <w:bookmarkStart w:id="215" w:name="_Toc37267705"/>
      <w:bookmarkStart w:id="216" w:name="_Toc36817395"/>
      <w:bookmarkStart w:id="217" w:name="_Toc53178341"/>
      <w:bookmarkStart w:id="218" w:name="_Toc61179500"/>
      <w:bookmarkStart w:id="219" w:name="_Toc45893621"/>
      <w:bookmarkStart w:id="220" w:name="_Toc104311064"/>
      <w:bookmarkStart w:id="221" w:name="_Toc106126765"/>
      <w:bookmarkStart w:id="222" w:name="_Toc106177078"/>
      <w:bookmarkStart w:id="223" w:name="_Toc114242246"/>
      <w:bookmarkStart w:id="224" w:name="_Toc123044242"/>
      <w:bookmarkStart w:id="225" w:name="_Toc124157881"/>
      <w:bookmarkStart w:id="226" w:name="_Toc124259804"/>
      <w:bookmarkStart w:id="227" w:name="_Toc130584875"/>
      <w:bookmarkStart w:id="228" w:name="_Toc137464531"/>
      <w:bookmarkStart w:id="229" w:name="_Toc138884200"/>
      <w:bookmarkStart w:id="230" w:name="_Toc145643401"/>
      <w:bookmarkStart w:id="231" w:name="_Toc155472235"/>
      <w:bookmarkStart w:id="232" w:name="_Toc155777124"/>
      <w:bookmarkStart w:id="233" w:name="_Toc161668456"/>
      <w:bookmarkStart w:id="234" w:name="_Toc169713771"/>
      <w:bookmarkStart w:id="235" w:name="_Toc176445322"/>
      <w:bookmarkStart w:id="236" w:name="_Toc187246797"/>
      <w:bookmarkStart w:id="237" w:name="_Toc192602797"/>
      <w:bookmarkStart w:id="238" w:name="_Toc208769945"/>
      <w:r>
        <w:t>9.4.3.1</w:t>
      </w:r>
      <w:r>
        <w:tab/>
        <w:t>General</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23A3FBAE" w14:textId="77777777" w:rsidR="00E85757" w:rsidRDefault="00E85757" w:rsidP="00E85757">
      <w:r>
        <w:t>The OTA total power dynamic range is the difference between the maximum and the minimum transmit power of an OFDM symbol for a specified reference condition.</w:t>
      </w:r>
    </w:p>
    <w:p w14:paraId="64FAF7C8" w14:textId="77777777" w:rsidR="00E85757" w:rsidRDefault="00E85757" w:rsidP="00E85757">
      <w:r>
        <w:t xml:space="preserve">This requirement shall apply at each RIB supporting transmission in the </w:t>
      </w:r>
      <w:r>
        <w:rPr>
          <w:i/>
        </w:rPr>
        <w:t>operating band</w:t>
      </w:r>
      <w:r>
        <w:t>.</w:t>
      </w:r>
    </w:p>
    <w:p w14:paraId="0B00AEFE" w14:textId="77777777" w:rsidR="00E85757" w:rsidRDefault="00E85757" w:rsidP="00E85757">
      <w:pPr>
        <w:pStyle w:val="NO"/>
      </w:pPr>
      <w:r>
        <w:t>NOTE 1:</w:t>
      </w:r>
      <w:r>
        <w:tab/>
        <w:t xml:space="preserve">The upper limit of the OTA total power dynamic range is the </w:t>
      </w:r>
      <w:r>
        <w:rPr>
          <w:rFonts w:eastAsia="SimSun" w:hint="eastAsia"/>
          <w:lang w:eastAsia="zh-CN"/>
        </w:rPr>
        <w:t>SAN</w:t>
      </w:r>
      <w:r>
        <w:t xml:space="preserve"> maximum carrier EIRP (</w:t>
      </w:r>
      <w:proofErr w:type="spellStart"/>
      <w:r>
        <w:t>P</w:t>
      </w:r>
      <w:r>
        <w:rPr>
          <w:vertAlign w:val="subscript"/>
        </w:rPr>
        <w:t>max</w:t>
      </w:r>
      <w:proofErr w:type="gramStart"/>
      <w:r>
        <w:rPr>
          <w:vertAlign w:val="subscript"/>
          <w:lang w:eastAsia="zh-CN"/>
        </w:rPr>
        <w:t>,c,EIRP</w:t>
      </w:r>
      <w:proofErr w:type="spellEnd"/>
      <w:proofErr w:type="gramEnd"/>
      <w:r>
        <w:t xml:space="preserve">) </w:t>
      </w:r>
      <w:bookmarkStart w:id="239" w:name="_Hlk528437478"/>
      <w:r>
        <w:t>when transmitting on all RBs</w:t>
      </w:r>
      <w:bookmarkEnd w:id="239"/>
      <w:r>
        <w:t xml:space="preserve">. The lower limit of the OTA total power dynamic range is the average EIRP for single RB transmission in the same direction using the same beam. The OFDM </w:t>
      </w:r>
      <w:proofErr w:type="gramStart"/>
      <w:r>
        <w:t>symbol carries PDSCH and not contain</w:t>
      </w:r>
      <w:proofErr w:type="gramEnd"/>
      <w:r>
        <w:t xml:space="preserve"> RS or SSB.</w:t>
      </w:r>
    </w:p>
    <w:p w14:paraId="3445F900" w14:textId="77777777" w:rsidR="00E85757" w:rsidRDefault="00E85757" w:rsidP="00E85757">
      <w:pPr>
        <w:pStyle w:val="40"/>
      </w:pPr>
      <w:bookmarkStart w:id="240" w:name="_Toc21127635"/>
      <w:bookmarkStart w:id="241" w:name="_Toc53178793"/>
      <w:bookmarkStart w:id="242" w:name="_Toc45893622"/>
      <w:bookmarkStart w:id="243" w:name="_Toc90422806"/>
      <w:bookmarkStart w:id="244" w:name="_Toc37267706"/>
      <w:bookmarkStart w:id="245" w:name="_Toc74663418"/>
      <w:bookmarkStart w:id="246" w:name="_Toc61179501"/>
      <w:bookmarkStart w:id="247" w:name="_Toc44712309"/>
      <w:bookmarkStart w:id="248" w:name="_Toc53178342"/>
      <w:bookmarkStart w:id="249" w:name="_Toc82621959"/>
      <w:bookmarkStart w:id="250" w:name="_Toc37260318"/>
      <w:bookmarkStart w:id="251" w:name="_Toc67916797"/>
      <w:bookmarkStart w:id="252" w:name="_Toc29811844"/>
      <w:bookmarkStart w:id="253" w:name="_Toc36817396"/>
      <w:bookmarkStart w:id="254" w:name="_Toc61179031"/>
      <w:bookmarkStart w:id="255" w:name="_Toc104311065"/>
      <w:bookmarkStart w:id="256" w:name="_Toc106126766"/>
      <w:bookmarkStart w:id="257" w:name="_Toc106177079"/>
      <w:bookmarkStart w:id="258" w:name="_Toc114242247"/>
      <w:bookmarkStart w:id="259" w:name="_Toc123044243"/>
      <w:bookmarkStart w:id="260" w:name="_Toc124157882"/>
      <w:bookmarkStart w:id="261" w:name="_Toc124259805"/>
      <w:bookmarkStart w:id="262" w:name="_Toc130584876"/>
      <w:bookmarkStart w:id="263" w:name="_Toc137464532"/>
      <w:bookmarkStart w:id="264" w:name="_Toc138884201"/>
      <w:bookmarkStart w:id="265" w:name="_Toc145643402"/>
      <w:bookmarkStart w:id="266" w:name="_Toc155472236"/>
      <w:bookmarkStart w:id="267" w:name="_Toc155777125"/>
      <w:bookmarkStart w:id="268" w:name="_Toc161668457"/>
      <w:bookmarkStart w:id="269" w:name="_Toc169713772"/>
      <w:bookmarkStart w:id="270" w:name="_Toc176445323"/>
      <w:bookmarkStart w:id="271" w:name="_Toc187246798"/>
      <w:bookmarkStart w:id="272" w:name="_Toc192602798"/>
      <w:bookmarkStart w:id="273" w:name="_Toc208769946"/>
      <w:r>
        <w:t>9.4.3.2</w:t>
      </w:r>
      <w:r>
        <w:tab/>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r>
        <w:t xml:space="preserve">Minimum requirement for </w:t>
      </w:r>
      <w:r>
        <w:rPr>
          <w:rFonts w:eastAsia="SimSun" w:hint="eastAsia"/>
          <w:i/>
          <w:lang w:eastAsia="zh-CN"/>
        </w:rPr>
        <w:t>SAN</w:t>
      </w:r>
      <w:r>
        <w:rPr>
          <w:i/>
        </w:rPr>
        <w:t xml:space="preserve"> type 1-O</w:t>
      </w:r>
      <w:r>
        <w:rPr>
          <w:rFonts w:eastAsia="DengXian"/>
          <w:i/>
        </w:rPr>
        <w:t xml:space="preserve"> </w:t>
      </w:r>
      <w:r w:rsidRPr="00240C6F">
        <w:rPr>
          <w:rFonts w:eastAsia="DengXian"/>
          <w:rPrChange w:id="274" w:author="Bo-Han Hsieh" w:date="2025-10-02T11:14:00Z">
            <w:rPr>
              <w:rFonts w:ascii="Times New Roman" w:eastAsia="DengXian" w:hAnsi="Times New Roman"/>
              <w:i/>
              <w:sz w:val="20"/>
            </w:rPr>
          </w:rPrChange>
        </w:rPr>
        <w:t>operating below 10 GHz</w:t>
      </w:r>
      <w:bookmarkEnd w:id="273"/>
    </w:p>
    <w:p w14:paraId="7B6E4DB6" w14:textId="77777777" w:rsidR="00E85757" w:rsidRDefault="00E85757" w:rsidP="00E85757">
      <w:pPr>
        <w:rPr>
          <w:rFonts w:eastAsia="DengXian"/>
        </w:rPr>
      </w:pPr>
      <w:r>
        <w:rPr>
          <w:rFonts w:eastAsia="DengXian"/>
        </w:rPr>
        <w:t xml:space="preserve">OTA total power dynamic range minimum requirement for </w:t>
      </w:r>
      <w:r>
        <w:rPr>
          <w:rFonts w:hint="eastAsia"/>
          <w:lang w:eastAsia="zh-CN"/>
        </w:rPr>
        <w:t>SAN</w:t>
      </w:r>
      <w:r>
        <w:rPr>
          <w:rFonts w:eastAsia="DengXian"/>
        </w:rPr>
        <w:t xml:space="preserve"> type 1-O is specified such as for each </w:t>
      </w:r>
      <w:r>
        <w:rPr>
          <w:rFonts w:eastAsia="DengXian"/>
          <w:lang w:val="en-US" w:eastAsia="zh-CN"/>
        </w:rPr>
        <w:t>NR</w:t>
      </w:r>
      <w:r>
        <w:rPr>
          <w:rFonts w:eastAsia="DengXian"/>
        </w:rPr>
        <w:t xml:space="preserve"> carrier it shall be larger than or equal to the levels specified for the conducted requirement for </w:t>
      </w:r>
      <w:r w:rsidRPr="00CE51EA">
        <w:rPr>
          <w:i/>
          <w:lang w:eastAsia="zh-CN"/>
        </w:rPr>
        <w:t>SAN</w:t>
      </w:r>
      <w:r w:rsidRPr="00CE51EA">
        <w:rPr>
          <w:rFonts w:eastAsia="DengXian"/>
          <w:i/>
        </w:rPr>
        <w:t xml:space="preserve"> type 1-H</w:t>
      </w:r>
      <w:r>
        <w:rPr>
          <w:rFonts w:eastAsia="DengXian"/>
        </w:rPr>
        <w:t xml:space="preserve"> in table 6.3.3</w:t>
      </w:r>
      <w:r>
        <w:rPr>
          <w:lang w:val="en-US" w:eastAsia="zh-CN"/>
        </w:rPr>
        <w:t>.2</w:t>
      </w:r>
      <w:r>
        <w:rPr>
          <w:rFonts w:eastAsia="DengXian"/>
        </w:rPr>
        <w:t>-1.</w:t>
      </w:r>
    </w:p>
    <w:p w14:paraId="51A841B7" w14:textId="77777777" w:rsidR="00E85757" w:rsidRPr="00A343F1" w:rsidRDefault="00E85757" w:rsidP="00E85757">
      <w:pPr>
        <w:pStyle w:val="40"/>
      </w:pPr>
      <w:bookmarkStart w:id="275" w:name="_Toc208769947"/>
      <w:r w:rsidRPr="00A343F1">
        <w:t>9.4.3.2</w:t>
      </w:r>
      <w:r>
        <w:t>a</w:t>
      </w:r>
      <w:r w:rsidRPr="00A343F1">
        <w:tab/>
        <w:t xml:space="preserve">Minimum requirement for </w:t>
      </w:r>
      <w:r w:rsidRPr="00240C6F">
        <w:rPr>
          <w:rFonts w:eastAsia="SimSun"/>
          <w:i/>
          <w:lang w:eastAsia="zh-CN"/>
          <w:rPrChange w:id="276" w:author="Bo-Han Hsieh" w:date="2025-10-02T11:14:00Z">
            <w:rPr>
              <w:rFonts w:ascii="Times New Roman" w:eastAsia="SimSun" w:hAnsi="Times New Roman"/>
              <w:sz w:val="20"/>
              <w:lang w:eastAsia="zh-CN"/>
            </w:rPr>
          </w:rPrChange>
        </w:rPr>
        <w:t>SAN</w:t>
      </w:r>
      <w:r w:rsidRPr="00240C6F">
        <w:rPr>
          <w:i/>
          <w:rPrChange w:id="277" w:author="Bo-Han Hsieh" w:date="2025-10-02T11:14:00Z">
            <w:rPr>
              <w:rFonts w:ascii="Times New Roman" w:hAnsi="Times New Roman"/>
              <w:sz w:val="20"/>
            </w:rPr>
          </w:rPrChange>
        </w:rPr>
        <w:t xml:space="preserve"> type 1-O</w:t>
      </w:r>
      <w:r>
        <w:t xml:space="preserve"> operating above 10 GHz</w:t>
      </w:r>
      <w:bookmarkEnd w:id="275"/>
    </w:p>
    <w:p w14:paraId="3EEDFA66" w14:textId="77777777" w:rsidR="00E85757" w:rsidRPr="00A343F1" w:rsidRDefault="00E85757" w:rsidP="00E85757">
      <w:pPr>
        <w:rPr>
          <w:rFonts w:eastAsia="DengXian"/>
        </w:rPr>
      </w:pPr>
      <w:r w:rsidRPr="00A343F1">
        <w:rPr>
          <w:rFonts w:eastAsia="DengXian"/>
        </w:rPr>
        <w:t>OTA total power dynamic range minimum requirement for SAN</w:t>
      </w:r>
      <w:r>
        <w:rPr>
          <w:rFonts w:eastAsia="DengXian"/>
          <w:i/>
        </w:rPr>
        <w:t xml:space="preserve"> type 1</w:t>
      </w:r>
      <w:r w:rsidRPr="00A343F1">
        <w:rPr>
          <w:rFonts w:eastAsia="DengXian"/>
          <w:i/>
        </w:rPr>
        <w:t>-O</w:t>
      </w:r>
      <w:r w:rsidRPr="00A343F1" w:rsidDel="00580CF0">
        <w:rPr>
          <w:rFonts w:eastAsia="DengXian"/>
        </w:rPr>
        <w:t xml:space="preserve"> </w:t>
      </w:r>
      <w:r>
        <w:rPr>
          <w:rFonts w:eastAsia="DengXian"/>
        </w:rPr>
        <w:t xml:space="preserve">operating above 10 GHz </w:t>
      </w:r>
      <w:r w:rsidRPr="00A343F1">
        <w:rPr>
          <w:rFonts w:eastAsia="DengXian"/>
        </w:rPr>
        <w:t>is specified such as for each NR carrier it shall be larger than or equal to the l</w:t>
      </w:r>
      <w:r>
        <w:rPr>
          <w:rFonts w:eastAsia="DengXian"/>
        </w:rPr>
        <w:t>evels specified in table 9.4.3.2a-1 in FR1</w:t>
      </w:r>
      <w:r w:rsidRPr="00A343F1">
        <w:rPr>
          <w:rFonts w:eastAsia="DengXian"/>
        </w:rPr>
        <w:t>-NTN.</w:t>
      </w:r>
    </w:p>
    <w:p w14:paraId="4AABEAA1" w14:textId="77777777" w:rsidR="00E85757" w:rsidRPr="0087633C" w:rsidRDefault="00E85757" w:rsidP="00E85757">
      <w:pPr>
        <w:pStyle w:val="TH"/>
      </w:pPr>
      <w:r>
        <w:t>Table 9.4.3.2a</w:t>
      </w:r>
      <w:r w:rsidRPr="00A343F1">
        <w:t>-1: Mi</w:t>
      </w:r>
      <w:r>
        <w:t>nimum requirement for SAN type 1</w:t>
      </w:r>
      <w:r w:rsidRPr="00A343F1">
        <w:t>-O total power dynamic range in F</w:t>
      </w:r>
      <w:r>
        <w:t>R1</w:t>
      </w:r>
      <w:r w:rsidRPr="00A343F1">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173"/>
        <w:gridCol w:w="981"/>
        <w:gridCol w:w="837"/>
        <w:gridCol w:w="837"/>
        <w:gridCol w:w="837"/>
        <w:gridCol w:w="837"/>
        <w:gridCol w:w="837"/>
        <w:gridCol w:w="937"/>
        <w:gridCol w:w="937"/>
        <w:gridCol w:w="937"/>
      </w:tblGrid>
      <w:tr w:rsidR="00E85757" w:rsidRPr="00A343F1" w14:paraId="414C1F1A" w14:textId="77777777" w:rsidTr="00E85757">
        <w:trPr>
          <w:cantSplit/>
          <w:jc w:val="center"/>
        </w:trPr>
        <w:tc>
          <w:tcPr>
            <w:tcW w:w="1173" w:type="dxa"/>
            <w:vMerge w:val="restart"/>
          </w:tcPr>
          <w:p w14:paraId="4054F895" w14:textId="77777777" w:rsidR="00E85757" w:rsidRPr="00A343F1" w:rsidRDefault="00E85757" w:rsidP="00E85757">
            <w:pPr>
              <w:pStyle w:val="TAH"/>
            </w:pPr>
            <w:r w:rsidRPr="00B923D0">
              <w:rPr>
                <w:rFonts w:hint="eastAsia"/>
              </w:rPr>
              <w:t>SAN Operating</w:t>
            </w:r>
            <w:r w:rsidRPr="00B923D0">
              <w:t xml:space="preserve"> Band</w:t>
            </w:r>
          </w:p>
        </w:tc>
        <w:tc>
          <w:tcPr>
            <w:tcW w:w="981" w:type="dxa"/>
            <w:tcBorders>
              <w:bottom w:val="nil"/>
            </w:tcBorders>
            <w:vAlign w:val="center"/>
          </w:tcPr>
          <w:p w14:paraId="16D13AA8" w14:textId="77777777" w:rsidR="00E85757" w:rsidRPr="00A343F1" w:rsidRDefault="00E85757" w:rsidP="00E85757">
            <w:pPr>
              <w:pStyle w:val="TAH"/>
            </w:pPr>
            <w:r w:rsidRPr="00A343F1">
              <w:t>SCS</w:t>
            </w:r>
          </w:p>
        </w:tc>
        <w:tc>
          <w:tcPr>
            <w:tcW w:w="6996" w:type="dxa"/>
            <w:gridSpan w:val="8"/>
          </w:tcPr>
          <w:p w14:paraId="73C4004A" w14:textId="77777777" w:rsidR="00E85757" w:rsidRPr="00A343F1" w:rsidRDefault="00E85757" w:rsidP="00E85757">
            <w:pPr>
              <w:pStyle w:val="TAH"/>
            </w:pPr>
            <w:r w:rsidRPr="00A343F1">
              <w:t>OTA total power dynamic range (dB)</w:t>
            </w:r>
          </w:p>
        </w:tc>
      </w:tr>
      <w:tr w:rsidR="00E85757" w:rsidRPr="00A343F1" w14:paraId="75A7287A" w14:textId="77777777" w:rsidTr="00E85757">
        <w:trPr>
          <w:cantSplit/>
          <w:trHeight w:val="58"/>
          <w:jc w:val="center"/>
        </w:trPr>
        <w:tc>
          <w:tcPr>
            <w:tcW w:w="1173" w:type="dxa"/>
            <w:vMerge/>
          </w:tcPr>
          <w:p w14:paraId="20520AD4" w14:textId="77777777" w:rsidR="00E85757" w:rsidRPr="00A343F1" w:rsidRDefault="00E85757" w:rsidP="00E85757">
            <w:pPr>
              <w:pStyle w:val="TAH"/>
            </w:pPr>
          </w:p>
        </w:tc>
        <w:tc>
          <w:tcPr>
            <w:tcW w:w="981" w:type="dxa"/>
            <w:tcBorders>
              <w:top w:val="nil"/>
            </w:tcBorders>
            <w:vAlign w:val="center"/>
          </w:tcPr>
          <w:p w14:paraId="06762D74" w14:textId="77777777" w:rsidR="00E85757" w:rsidRPr="00A343F1" w:rsidRDefault="00E85757" w:rsidP="00E85757">
            <w:pPr>
              <w:pStyle w:val="TAH"/>
            </w:pPr>
            <w:r w:rsidRPr="00A343F1">
              <w:t>(kHz)</w:t>
            </w:r>
          </w:p>
        </w:tc>
        <w:tc>
          <w:tcPr>
            <w:tcW w:w="837" w:type="dxa"/>
            <w:vAlign w:val="center"/>
          </w:tcPr>
          <w:p w14:paraId="7EBA64B9" w14:textId="77777777" w:rsidR="00E85757" w:rsidRDefault="00E85757" w:rsidP="00E85757">
            <w:pPr>
              <w:pStyle w:val="TAH"/>
            </w:pPr>
            <w:r>
              <w:t>10</w:t>
            </w:r>
            <w:r w:rsidRPr="00A343F1">
              <w:t xml:space="preserve"> MHz</w:t>
            </w:r>
          </w:p>
        </w:tc>
        <w:tc>
          <w:tcPr>
            <w:tcW w:w="837" w:type="dxa"/>
            <w:vAlign w:val="center"/>
          </w:tcPr>
          <w:p w14:paraId="4FB70624" w14:textId="77777777" w:rsidR="00E85757" w:rsidRDefault="00E85757" w:rsidP="00E85757">
            <w:pPr>
              <w:pStyle w:val="TAH"/>
            </w:pPr>
            <w:r>
              <w:t>15</w:t>
            </w:r>
            <w:r w:rsidRPr="00A343F1">
              <w:t xml:space="preserve"> MHz</w:t>
            </w:r>
          </w:p>
        </w:tc>
        <w:tc>
          <w:tcPr>
            <w:tcW w:w="837" w:type="dxa"/>
            <w:vAlign w:val="center"/>
          </w:tcPr>
          <w:p w14:paraId="3B73735D" w14:textId="77777777" w:rsidR="00E85757" w:rsidRDefault="00E85757" w:rsidP="00E85757">
            <w:pPr>
              <w:pStyle w:val="TAH"/>
            </w:pPr>
            <w:r>
              <w:t>20</w:t>
            </w:r>
            <w:r w:rsidRPr="00A343F1">
              <w:t xml:space="preserve"> MHz</w:t>
            </w:r>
          </w:p>
        </w:tc>
        <w:tc>
          <w:tcPr>
            <w:tcW w:w="837" w:type="dxa"/>
            <w:vAlign w:val="center"/>
          </w:tcPr>
          <w:p w14:paraId="571D79EB" w14:textId="77777777" w:rsidR="00E85757" w:rsidRDefault="00E85757" w:rsidP="00E85757">
            <w:pPr>
              <w:pStyle w:val="TAH"/>
            </w:pPr>
            <w:r>
              <w:t>25</w:t>
            </w:r>
            <w:r w:rsidRPr="00A343F1">
              <w:t xml:space="preserve"> MHz</w:t>
            </w:r>
          </w:p>
        </w:tc>
        <w:tc>
          <w:tcPr>
            <w:tcW w:w="837" w:type="dxa"/>
            <w:vAlign w:val="center"/>
          </w:tcPr>
          <w:p w14:paraId="20DB22FC" w14:textId="77777777" w:rsidR="00E85757" w:rsidRPr="00A343F1" w:rsidRDefault="00E85757" w:rsidP="00E85757">
            <w:pPr>
              <w:pStyle w:val="TAH"/>
            </w:pPr>
            <w:r>
              <w:t>35</w:t>
            </w:r>
            <w:r w:rsidRPr="00A343F1">
              <w:t xml:space="preserve"> MHz</w:t>
            </w:r>
          </w:p>
        </w:tc>
        <w:tc>
          <w:tcPr>
            <w:tcW w:w="937" w:type="dxa"/>
            <w:vAlign w:val="center"/>
          </w:tcPr>
          <w:p w14:paraId="11D9E5A2" w14:textId="77777777" w:rsidR="00E85757" w:rsidRPr="00A343F1" w:rsidRDefault="00E85757" w:rsidP="00E85757">
            <w:pPr>
              <w:pStyle w:val="TAH"/>
            </w:pPr>
            <w:r>
              <w:t>50</w:t>
            </w:r>
            <w:r w:rsidRPr="00A343F1">
              <w:t xml:space="preserve"> MHz</w:t>
            </w:r>
          </w:p>
        </w:tc>
        <w:tc>
          <w:tcPr>
            <w:tcW w:w="937" w:type="dxa"/>
            <w:vAlign w:val="center"/>
          </w:tcPr>
          <w:p w14:paraId="6F4B2149" w14:textId="77777777" w:rsidR="00E85757" w:rsidRPr="00A343F1" w:rsidRDefault="00E85757" w:rsidP="00E85757">
            <w:pPr>
              <w:pStyle w:val="TAH"/>
            </w:pPr>
            <w:r>
              <w:t>70</w:t>
            </w:r>
            <w:r w:rsidRPr="00A343F1">
              <w:t xml:space="preserve"> MHz</w:t>
            </w:r>
          </w:p>
        </w:tc>
        <w:tc>
          <w:tcPr>
            <w:tcW w:w="937" w:type="dxa"/>
            <w:vAlign w:val="center"/>
          </w:tcPr>
          <w:p w14:paraId="3048D885" w14:textId="77777777" w:rsidR="00E85757" w:rsidRPr="00A343F1" w:rsidRDefault="00E85757" w:rsidP="00E85757">
            <w:pPr>
              <w:pStyle w:val="TAH"/>
            </w:pPr>
            <w:r>
              <w:t>1</w:t>
            </w:r>
            <w:r w:rsidRPr="00A343F1">
              <w:t>00 MHz</w:t>
            </w:r>
          </w:p>
        </w:tc>
      </w:tr>
      <w:tr w:rsidR="00E85757" w:rsidRPr="00A343F1" w14:paraId="5468E020" w14:textId="77777777" w:rsidTr="00E85757">
        <w:trPr>
          <w:cantSplit/>
          <w:jc w:val="center"/>
        </w:trPr>
        <w:tc>
          <w:tcPr>
            <w:tcW w:w="1173" w:type="dxa"/>
            <w:vMerge w:val="restart"/>
          </w:tcPr>
          <w:p w14:paraId="28C8B912" w14:textId="77777777" w:rsidR="00E85757" w:rsidRDefault="00E85757" w:rsidP="00E85757">
            <w:pPr>
              <w:pStyle w:val="TAC"/>
            </w:pPr>
            <w:r>
              <w:t>n248, n247</w:t>
            </w:r>
          </w:p>
        </w:tc>
        <w:tc>
          <w:tcPr>
            <w:tcW w:w="981" w:type="dxa"/>
            <w:vAlign w:val="center"/>
          </w:tcPr>
          <w:p w14:paraId="3770BED5" w14:textId="77777777" w:rsidR="00E85757" w:rsidRPr="00A343F1" w:rsidRDefault="00E85757" w:rsidP="00E85757">
            <w:pPr>
              <w:pStyle w:val="TAC"/>
            </w:pPr>
            <w:r>
              <w:t>15</w:t>
            </w:r>
          </w:p>
        </w:tc>
        <w:tc>
          <w:tcPr>
            <w:tcW w:w="837" w:type="dxa"/>
          </w:tcPr>
          <w:p w14:paraId="7B55BC4E" w14:textId="77777777" w:rsidR="00E85757" w:rsidRPr="00A343F1" w:rsidRDefault="00E85757" w:rsidP="00E85757">
            <w:pPr>
              <w:pStyle w:val="TAC"/>
            </w:pPr>
            <w:r>
              <w:t>17.1</w:t>
            </w:r>
          </w:p>
        </w:tc>
        <w:tc>
          <w:tcPr>
            <w:tcW w:w="837" w:type="dxa"/>
          </w:tcPr>
          <w:p w14:paraId="2325EEC1" w14:textId="77777777" w:rsidR="00E85757" w:rsidRPr="00A343F1" w:rsidRDefault="00E85757" w:rsidP="00E85757">
            <w:pPr>
              <w:pStyle w:val="TAC"/>
            </w:pPr>
            <w:r>
              <w:t>18.9</w:t>
            </w:r>
          </w:p>
        </w:tc>
        <w:tc>
          <w:tcPr>
            <w:tcW w:w="837" w:type="dxa"/>
          </w:tcPr>
          <w:p w14:paraId="014523AE" w14:textId="77777777" w:rsidR="00E85757" w:rsidRPr="00A343F1" w:rsidRDefault="00E85757" w:rsidP="00E85757">
            <w:pPr>
              <w:pStyle w:val="TAC"/>
            </w:pPr>
            <w:r>
              <w:t>N/A</w:t>
            </w:r>
          </w:p>
        </w:tc>
        <w:tc>
          <w:tcPr>
            <w:tcW w:w="837" w:type="dxa"/>
          </w:tcPr>
          <w:p w14:paraId="54767B37" w14:textId="77777777" w:rsidR="00E85757" w:rsidRPr="00A343F1" w:rsidRDefault="00E85757" w:rsidP="00E85757">
            <w:pPr>
              <w:pStyle w:val="TAC"/>
            </w:pPr>
            <w:r>
              <w:t>21.2</w:t>
            </w:r>
          </w:p>
        </w:tc>
        <w:tc>
          <w:tcPr>
            <w:tcW w:w="837" w:type="dxa"/>
            <w:vAlign w:val="center"/>
          </w:tcPr>
          <w:p w14:paraId="6061BEE0" w14:textId="77777777" w:rsidR="00E85757" w:rsidRPr="00A343F1" w:rsidRDefault="00E85757" w:rsidP="00E85757">
            <w:pPr>
              <w:pStyle w:val="TAC"/>
            </w:pPr>
            <w:r>
              <w:t>22.7</w:t>
            </w:r>
          </w:p>
        </w:tc>
        <w:tc>
          <w:tcPr>
            <w:tcW w:w="937" w:type="dxa"/>
            <w:vAlign w:val="center"/>
          </w:tcPr>
          <w:p w14:paraId="20E49123" w14:textId="77777777" w:rsidR="00E85757" w:rsidRPr="00A343F1" w:rsidRDefault="00E85757" w:rsidP="00E85757">
            <w:pPr>
              <w:pStyle w:val="TAC"/>
            </w:pPr>
            <w:r>
              <w:t>24.3</w:t>
            </w:r>
          </w:p>
        </w:tc>
        <w:tc>
          <w:tcPr>
            <w:tcW w:w="937" w:type="dxa"/>
            <w:vAlign w:val="center"/>
          </w:tcPr>
          <w:p w14:paraId="7BA0A58E" w14:textId="77777777" w:rsidR="00E85757" w:rsidRPr="00A343F1" w:rsidRDefault="00E85757" w:rsidP="00E85757">
            <w:pPr>
              <w:pStyle w:val="TAC"/>
            </w:pPr>
            <w:r>
              <w:t>N/A</w:t>
            </w:r>
          </w:p>
        </w:tc>
        <w:tc>
          <w:tcPr>
            <w:tcW w:w="937" w:type="dxa"/>
          </w:tcPr>
          <w:p w14:paraId="5CFC417A" w14:textId="77777777" w:rsidR="00E85757" w:rsidRPr="00A343F1" w:rsidRDefault="00E85757" w:rsidP="00E85757">
            <w:pPr>
              <w:pStyle w:val="TAC"/>
            </w:pPr>
            <w:r w:rsidRPr="00A343F1">
              <w:rPr>
                <w:rFonts w:eastAsia="Yu Mincho"/>
              </w:rPr>
              <w:t>N/A</w:t>
            </w:r>
          </w:p>
        </w:tc>
      </w:tr>
      <w:tr w:rsidR="00E85757" w:rsidRPr="00A343F1" w14:paraId="45447307" w14:textId="77777777" w:rsidTr="00E85757">
        <w:trPr>
          <w:cantSplit/>
          <w:jc w:val="center"/>
        </w:trPr>
        <w:tc>
          <w:tcPr>
            <w:tcW w:w="1173" w:type="dxa"/>
            <w:vMerge/>
          </w:tcPr>
          <w:p w14:paraId="566B20A9" w14:textId="77777777" w:rsidR="00E85757" w:rsidRDefault="00E85757" w:rsidP="00E85757">
            <w:pPr>
              <w:pStyle w:val="TAC"/>
            </w:pPr>
          </w:p>
        </w:tc>
        <w:tc>
          <w:tcPr>
            <w:tcW w:w="981" w:type="dxa"/>
            <w:vAlign w:val="center"/>
          </w:tcPr>
          <w:p w14:paraId="66D0E8F4" w14:textId="77777777" w:rsidR="00E85757" w:rsidRPr="00A343F1" w:rsidRDefault="00E85757" w:rsidP="00E85757">
            <w:pPr>
              <w:pStyle w:val="TAC"/>
            </w:pPr>
            <w:r>
              <w:t>30</w:t>
            </w:r>
          </w:p>
        </w:tc>
        <w:tc>
          <w:tcPr>
            <w:tcW w:w="837" w:type="dxa"/>
          </w:tcPr>
          <w:p w14:paraId="7785D89D" w14:textId="77777777" w:rsidR="00E85757" w:rsidRPr="00A343F1" w:rsidRDefault="00E85757" w:rsidP="00E85757">
            <w:pPr>
              <w:pStyle w:val="TAC"/>
            </w:pPr>
            <w:r>
              <w:t>13.8</w:t>
            </w:r>
          </w:p>
        </w:tc>
        <w:tc>
          <w:tcPr>
            <w:tcW w:w="837" w:type="dxa"/>
          </w:tcPr>
          <w:p w14:paraId="64D40887" w14:textId="77777777" w:rsidR="00E85757" w:rsidRPr="00A343F1" w:rsidRDefault="00E85757" w:rsidP="00E85757">
            <w:pPr>
              <w:pStyle w:val="TAC"/>
            </w:pPr>
            <w:r>
              <w:t>N/A</w:t>
            </w:r>
          </w:p>
        </w:tc>
        <w:tc>
          <w:tcPr>
            <w:tcW w:w="837" w:type="dxa"/>
          </w:tcPr>
          <w:p w14:paraId="355808DF" w14:textId="77777777" w:rsidR="00E85757" w:rsidRPr="00A343F1" w:rsidRDefault="00E85757" w:rsidP="00E85757">
            <w:pPr>
              <w:pStyle w:val="TAC"/>
            </w:pPr>
            <w:r>
              <w:t>17</w:t>
            </w:r>
          </w:p>
        </w:tc>
        <w:tc>
          <w:tcPr>
            <w:tcW w:w="837" w:type="dxa"/>
          </w:tcPr>
          <w:p w14:paraId="0D592716" w14:textId="77777777" w:rsidR="00E85757" w:rsidRPr="00A343F1" w:rsidRDefault="00E85757" w:rsidP="00E85757">
            <w:pPr>
              <w:pStyle w:val="TAC"/>
            </w:pPr>
            <w:r>
              <w:t>18.1</w:t>
            </w:r>
          </w:p>
        </w:tc>
        <w:tc>
          <w:tcPr>
            <w:tcW w:w="837" w:type="dxa"/>
            <w:vAlign w:val="center"/>
          </w:tcPr>
          <w:p w14:paraId="303D22D4" w14:textId="77777777" w:rsidR="00E85757" w:rsidRPr="00A343F1" w:rsidRDefault="00E85757" w:rsidP="00E85757">
            <w:pPr>
              <w:pStyle w:val="TAC"/>
            </w:pPr>
            <w:r>
              <w:t>19.6</w:t>
            </w:r>
          </w:p>
        </w:tc>
        <w:tc>
          <w:tcPr>
            <w:tcW w:w="937" w:type="dxa"/>
            <w:vAlign w:val="center"/>
          </w:tcPr>
          <w:p w14:paraId="346DDC75" w14:textId="77777777" w:rsidR="00E85757" w:rsidRPr="00A343F1" w:rsidRDefault="00E85757" w:rsidP="00E85757">
            <w:pPr>
              <w:pStyle w:val="TAC"/>
            </w:pPr>
            <w:r>
              <w:t>21.2</w:t>
            </w:r>
          </w:p>
        </w:tc>
        <w:tc>
          <w:tcPr>
            <w:tcW w:w="937" w:type="dxa"/>
            <w:vAlign w:val="center"/>
          </w:tcPr>
          <w:p w14:paraId="75AF4C3E" w14:textId="77777777" w:rsidR="00E85757" w:rsidRPr="00A343F1" w:rsidRDefault="00E85757" w:rsidP="00E85757">
            <w:pPr>
              <w:pStyle w:val="TAC"/>
            </w:pPr>
            <w:r>
              <w:t>22.7</w:t>
            </w:r>
          </w:p>
        </w:tc>
        <w:tc>
          <w:tcPr>
            <w:tcW w:w="937" w:type="dxa"/>
            <w:vAlign w:val="center"/>
          </w:tcPr>
          <w:p w14:paraId="610CDB43" w14:textId="77777777" w:rsidR="00E85757" w:rsidRPr="00A343F1" w:rsidRDefault="00E85757" w:rsidP="00E85757">
            <w:pPr>
              <w:pStyle w:val="TAC"/>
            </w:pPr>
            <w:r>
              <w:t>24.3</w:t>
            </w:r>
          </w:p>
        </w:tc>
      </w:tr>
    </w:tbl>
    <w:p w14:paraId="6DFDBDA4" w14:textId="77777777" w:rsidR="00E85757" w:rsidRPr="0087633C" w:rsidRDefault="00E85757" w:rsidP="00E85757">
      <w:pPr>
        <w:rPr>
          <w:lang w:eastAsia="zh-TW"/>
        </w:rPr>
      </w:pPr>
    </w:p>
    <w:p w14:paraId="3A611E36" w14:textId="77777777" w:rsidR="00E85757" w:rsidRPr="00F95B02" w:rsidRDefault="00E85757" w:rsidP="00E85757">
      <w:pPr>
        <w:pStyle w:val="40"/>
      </w:pPr>
      <w:bookmarkStart w:id="278" w:name="_Toc21127636"/>
      <w:bookmarkStart w:id="279" w:name="_Toc29811845"/>
      <w:bookmarkStart w:id="280" w:name="_Toc36817397"/>
      <w:bookmarkStart w:id="281" w:name="_Toc37260319"/>
      <w:bookmarkStart w:id="282" w:name="_Toc37267707"/>
      <w:bookmarkStart w:id="283" w:name="_Toc44712310"/>
      <w:bookmarkStart w:id="284" w:name="_Toc45893623"/>
      <w:bookmarkStart w:id="285" w:name="_Toc53178343"/>
      <w:bookmarkStart w:id="286" w:name="_Toc53178794"/>
      <w:bookmarkStart w:id="287" w:name="_Toc61179032"/>
      <w:bookmarkStart w:id="288" w:name="_Toc61179502"/>
      <w:bookmarkStart w:id="289" w:name="_Toc67916798"/>
      <w:bookmarkStart w:id="290" w:name="_Toc74663419"/>
      <w:bookmarkStart w:id="291" w:name="_Toc82621960"/>
      <w:bookmarkStart w:id="292" w:name="_Toc90422807"/>
      <w:bookmarkStart w:id="293" w:name="_Toc106783003"/>
      <w:bookmarkStart w:id="294" w:name="_Toc107311894"/>
      <w:bookmarkStart w:id="295" w:name="_Toc107419478"/>
      <w:bookmarkStart w:id="296" w:name="_Toc107475105"/>
      <w:bookmarkStart w:id="297" w:name="_Toc169713773"/>
      <w:bookmarkStart w:id="298" w:name="_Toc176445324"/>
      <w:bookmarkStart w:id="299" w:name="_Toc187246799"/>
      <w:bookmarkStart w:id="300" w:name="_Toc192602799"/>
      <w:bookmarkStart w:id="301" w:name="_Toc208769948"/>
      <w:r w:rsidRPr="00F95B02">
        <w:t>9.4.3.3</w:t>
      </w:r>
      <w:r w:rsidRPr="00F95B02">
        <w:tab/>
        <w:t xml:space="preserve">Minimum requirement for </w:t>
      </w:r>
      <w:r>
        <w:rPr>
          <w:i/>
        </w:rPr>
        <w:t>SAN</w:t>
      </w:r>
      <w:r w:rsidRPr="00F95B02">
        <w:rPr>
          <w:i/>
        </w:rPr>
        <w:t xml:space="preserve"> type 2-O</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3AD0CB2B" w14:textId="77777777" w:rsidR="00E85757" w:rsidRPr="00473547" w:rsidRDefault="00E85757" w:rsidP="00E85757">
      <w:r w:rsidRPr="00473547">
        <w:t xml:space="preserve">OTA total power dynamic range minimum requirement for </w:t>
      </w:r>
      <w:r>
        <w:t>SAN</w:t>
      </w:r>
      <w:r w:rsidRPr="00473547">
        <w:rPr>
          <w:i/>
        </w:rPr>
        <w:t xml:space="preserve"> type 2-O</w:t>
      </w:r>
      <w:r w:rsidRPr="00473547" w:rsidDel="00580CF0">
        <w:t xml:space="preserve"> </w:t>
      </w:r>
      <w:r w:rsidRPr="00473547">
        <w:t>is specified such as for each NR carrier it shall be larger than or equal to the levels specified in table 9.4.3.3-1 in FR2</w:t>
      </w:r>
      <w:r>
        <w:t>-NTN</w:t>
      </w:r>
      <w:r w:rsidRPr="00473547">
        <w:t>.</w:t>
      </w:r>
    </w:p>
    <w:p w14:paraId="770F0A62" w14:textId="77777777" w:rsidR="00E85757" w:rsidRPr="00473547" w:rsidRDefault="00E85757" w:rsidP="00E85757">
      <w:pPr>
        <w:pStyle w:val="TH"/>
      </w:pPr>
      <w:r w:rsidRPr="00473547">
        <w:lastRenderedPageBreak/>
        <w:t xml:space="preserve">Table 9.4.3.3-1: Minimum requirement for </w:t>
      </w:r>
      <w:r>
        <w:t>SAN</w:t>
      </w:r>
      <w:r w:rsidRPr="00473547">
        <w:t xml:space="preserve"> type 2-O total power dynamic range in FR2</w:t>
      </w:r>
      <w: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2428"/>
        <w:gridCol w:w="1077"/>
        <w:gridCol w:w="837"/>
        <w:gridCol w:w="937"/>
        <w:gridCol w:w="937"/>
        <w:gridCol w:w="937"/>
      </w:tblGrid>
      <w:tr w:rsidR="00E85757" w:rsidRPr="00473547" w14:paraId="6236E58E" w14:textId="77777777" w:rsidTr="00E85757">
        <w:trPr>
          <w:cantSplit/>
          <w:jc w:val="center"/>
        </w:trPr>
        <w:tc>
          <w:tcPr>
            <w:tcW w:w="2428" w:type="dxa"/>
            <w:tcBorders>
              <w:bottom w:val="nil"/>
            </w:tcBorders>
          </w:tcPr>
          <w:p w14:paraId="170E42AC" w14:textId="77777777" w:rsidR="00E85757" w:rsidRPr="00473547" w:rsidRDefault="00E85757" w:rsidP="00E85757">
            <w:pPr>
              <w:pStyle w:val="TAH"/>
            </w:pPr>
            <w:bookmarkStart w:id="302" w:name="_Toc192602800"/>
            <w:r w:rsidRPr="0087633C">
              <w:rPr>
                <w:rFonts w:eastAsia="DengXian"/>
              </w:rPr>
              <w:t>SAN Operating Band</w:t>
            </w:r>
          </w:p>
        </w:tc>
        <w:tc>
          <w:tcPr>
            <w:tcW w:w="1077" w:type="dxa"/>
            <w:tcBorders>
              <w:bottom w:val="nil"/>
            </w:tcBorders>
            <w:shd w:val="clear" w:color="auto" w:fill="auto"/>
            <w:vAlign w:val="center"/>
          </w:tcPr>
          <w:p w14:paraId="192077B6" w14:textId="77777777" w:rsidR="00E85757" w:rsidRPr="00473547" w:rsidRDefault="00E85757" w:rsidP="00E85757">
            <w:pPr>
              <w:pStyle w:val="TAH"/>
            </w:pPr>
            <w:r w:rsidRPr="00473547">
              <w:t>SCS</w:t>
            </w:r>
          </w:p>
        </w:tc>
        <w:tc>
          <w:tcPr>
            <w:tcW w:w="3648" w:type="dxa"/>
            <w:gridSpan w:val="4"/>
            <w:shd w:val="clear" w:color="auto" w:fill="auto"/>
            <w:vAlign w:val="center"/>
          </w:tcPr>
          <w:p w14:paraId="0D9D2F93" w14:textId="77777777" w:rsidR="00E85757" w:rsidRPr="00473547" w:rsidRDefault="00E85757" w:rsidP="00E85757">
            <w:pPr>
              <w:pStyle w:val="TAH"/>
            </w:pPr>
            <w:r w:rsidRPr="00473547">
              <w:t>OTA total power dynamic range (dB)</w:t>
            </w:r>
          </w:p>
        </w:tc>
      </w:tr>
      <w:tr w:rsidR="00E85757" w:rsidRPr="00473547" w14:paraId="7971CAEE" w14:textId="77777777" w:rsidTr="00E85757">
        <w:trPr>
          <w:cantSplit/>
          <w:jc w:val="center"/>
        </w:trPr>
        <w:tc>
          <w:tcPr>
            <w:tcW w:w="2428" w:type="dxa"/>
            <w:tcBorders>
              <w:top w:val="nil"/>
              <w:bottom w:val="single" w:sz="4" w:space="0" w:color="auto"/>
            </w:tcBorders>
          </w:tcPr>
          <w:p w14:paraId="6F11598A" w14:textId="77777777" w:rsidR="00E85757" w:rsidRPr="00473547" w:rsidRDefault="00E85757" w:rsidP="00E85757">
            <w:pPr>
              <w:pStyle w:val="TAH"/>
            </w:pPr>
          </w:p>
        </w:tc>
        <w:tc>
          <w:tcPr>
            <w:tcW w:w="1077" w:type="dxa"/>
            <w:tcBorders>
              <w:top w:val="nil"/>
            </w:tcBorders>
            <w:shd w:val="clear" w:color="auto" w:fill="auto"/>
            <w:vAlign w:val="center"/>
          </w:tcPr>
          <w:p w14:paraId="07A504FD" w14:textId="77777777" w:rsidR="00E85757" w:rsidRPr="00473547" w:rsidRDefault="00E85757" w:rsidP="00E85757">
            <w:pPr>
              <w:pStyle w:val="TAH"/>
            </w:pPr>
            <w:r w:rsidRPr="00473547">
              <w:t>(kHz)</w:t>
            </w:r>
          </w:p>
        </w:tc>
        <w:tc>
          <w:tcPr>
            <w:tcW w:w="837" w:type="dxa"/>
            <w:shd w:val="clear" w:color="auto" w:fill="auto"/>
            <w:vAlign w:val="center"/>
          </w:tcPr>
          <w:p w14:paraId="60BD0924" w14:textId="77777777" w:rsidR="00E85757" w:rsidRPr="00473547" w:rsidRDefault="00E85757" w:rsidP="00E85757">
            <w:pPr>
              <w:pStyle w:val="TAC"/>
            </w:pPr>
            <w:r w:rsidRPr="00473547">
              <w:t>50 MHz</w:t>
            </w:r>
          </w:p>
        </w:tc>
        <w:tc>
          <w:tcPr>
            <w:tcW w:w="937" w:type="dxa"/>
            <w:shd w:val="clear" w:color="auto" w:fill="auto"/>
            <w:vAlign w:val="center"/>
          </w:tcPr>
          <w:p w14:paraId="4F14A2DD" w14:textId="77777777" w:rsidR="00E85757" w:rsidRPr="00473547" w:rsidRDefault="00E85757" w:rsidP="00E85757">
            <w:pPr>
              <w:pStyle w:val="TAC"/>
            </w:pPr>
            <w:r w:rsidRPr="00473547">
              <w:t>100 MHz</w:t>
            </w:r>
          </w:p>
        </w:tc>
        <w:tc>
          <w:tcPr>
            <w:tcW w:w="937" w:type="dxa"/>
            <w:shd w:val="clear" w:color="auto" w:fill="auto"/>
            <w:vAlign w:val="center"/>
          </w:tcPr>
          <w:p w14:paraId="65B8CAA1" w14:textId="77777777" w:rsidR="00E85757" w:rsidRPr="00473547" w:rsidRDefault="00E85757" w:rsidP="00E85757">
            <w:pPr>
              <w:pStyle w:val="TAC"/>
            </w:pPr>
            <w:r w:rsidRPr="00473547">
              <w:t>200 MHz</w:t>
            </w:r>
          </w:p>
        </w:tc>
        <w:tc>
          <w:tcPr>
            <w:tcW w:w="937" w:type="dxa"/>
            <w:shd w:val="clear" w:color="auto" w:fill="auto"/>
            <w:vAlign w:val="center"/>
          </w:tcPr>
          <w:p w14:paraId="7D42743A" w14:textId="77777777" w:rsidR="00E85757" w:rsidRPr="00473547" w:rsidRDefault="00E85757" w:rsidP="00E85757">
            <w:pPr>
              <w:pStyle w:val="TAC"/>
            </w:pPr>
            <w:r w:rsidRPr="00473547">
              <w:t>400 MHz</w:t>
            </w:r>
          </w:p>
        </w:tc>
      </w:tr>
      <w:tr w:rsidR="00E85757" w:rsidRPr="00473547" w14:paraId="171F11D3" w14:textId="77777777" w:rsidTr="00E85757">
        <w:trPr>
          <w:cantSplit/>
          <w:jc w:val="center"/>
        </w:trPr>
        <w:tc>
          <w:tcPr>
            <w:tcW w:w="2428" w:type="dxa"/>
            <w:tcBorders>
              <w:bottom w:val="nil"/>
            </w:tcBorders>
          </w:tcPr>
          <w:p w14:paraId="1D830207" w14:textId="77777777" w:rsidR="00E85757" w:rsidRPr="00473547" w:rsidRDefault="00E85757" w:rsidP="00E85757">
            <w:pPr>
              <w:pStyle w:val="TAC"/>
            </w:pPr>
            <w:r>
              <w:rPr>
                <w:rFonts w:eastAsia="DengXian"/>
              </w:rPr>
              <w:t>n512, n511, n510</w:t>
            </w:r>
          </w:p>
        </w:tc>
        <w:tc>
          <w:tcPr>
            <w:tcW w:w="1077" w:type="dxa"/>
            <w:shd w:val="clear" w:color="auto" w:fill="auto"/>
            <w:vAlign w:val="center"/>
          </w:tcPr>
          <w:p w14:paraId="45F179DE" w14:textId="77777777" w:rsidR="00E85757" w:rsidRPr="00473547" w:rsidRDefault="00E85757" w:rsidP="00E85757">
            <w:pPr>
              <w:pStyle w:val="TAC"/>
            </w:pPr>
            <w:r w:rsidRPr="00473547">
              <w:t>60</w:t>
            </w:r>
          </w:p>
        </w:tc>
        <w:tc>
          <w:tcPr>
            <w:tcW w:w="837" w:type="dxa"/>
            <w:shd w:val="clear" w:color="auto" w:fill="auto"/>
            <w:vAlign w:val="center"/>
          </w:tcPr>
          <w:p w14:paraId="5BDD23BF" w14:textId="77777777" w:rsidR="00E85757" w:rsidRPr="00473547" w:rsidRDefault="00E85757" w:rsidP="00E85757">
            <w:pPr>
              <w:pStyle w:val="TAC"/>
            </w:pPr>
            <w:r w:rsidRPr="00473547">
              <w:t>18.1</w:t>
            </w:r>
          </w:p>
        </w:tc>
        <w:tc>
          <w:tcPr>
            <w:tcW w:w="937" w:type="dxa"/>
            <w:shd w:val="clear" w:color="auto" w:fill="auto"/>
            <w:vAlign w:val="center"/>
          </w:tcPr>
          <w:p w14:paraId="4DB13805" w14:textId="77777777" w:rsidR="00E85757" w:rsidRPr="00473547" w:rsidRDefault="00E85757" w:rsidP="00E85757">
            <w:pPr>
              <w:pStyle w:val="TAC"/>
            </w:pPr>
            <w:r w:rsidRPr="00473547">
              <w:t>21.2</w:t>
            </w:r>
          </w:p>
        </w:tc>
        <w:tc>
          <w:tcPr>
            <w:tcW w:w="937" w:type="dxa"/>
            <w:shd w:val="clear" w:color="auto" w:fill="auto"/>
            <w:vAlign w:val="center"/>
          </w:tcPr>
          <w:p w14:paraId="22BEE54B" w14:textId="77777777" w:rsidR="00E85757" w:rsidRPr="00473547" w:rsidRDefault="00E85757" w:rsidP="00E85757">
            <w:pPr>
              <w:pStyle w:val="TAC"/>
            </w:pPr>
            <w:r w:rsidRPr="00473547">
              <w:t>24.2</w:t>
            </w:r>
          </w:p>
        </w:tc>
        <w:tc>
          <w:tcPr>
            <w:tcW w:w="937" w:type="dxa"/>
            <w:shd w:val="clear" w:color="auto" w:fill="auto"/>
          </w:tcPr>
          <w:p w14:paraId="106F410C" w14:textId="77777777" w:rsidR="00E85757" w:rsidRPr="00473547" w:rsidRDefault="00E85757" w:rsidP="00E85757">
            <w:pPr>
              <w:pStyle w:val="TAC"/>
            </w:pPr>
            <w:r w:rsidRPr="00473547">
              <w:rPr>
                <w:rFonts w:eastAsia="Yu Mincho"/>
              </w:rPr>
              <w:t>N/A</w:t>
            </w:r>
          </w:p>
        </w:tc>
      </w:tr>
      <w:tr w:rsidR="00E85757" w:rsidRPr="00473547" w14:paraId="70634943" w14:textId="77777777" w:rsidTr="00E85757">
        <w:trPr>
          <w:cantSplit/>
          <w:jc w:val="center"/>
        </w:trPr>
        <w:tc>
          <w:tcPr>
            <w:tcW w:w="2428" w:type="dxa"/>
            <w:tcBorders>
              <w:top w:val="nil"/>
              <w:bottom w:val="single" w:sz="4" w:space="0" w:color="auto"/>
            </w:tcBorders>
          </w:tcPr>
          <w:p w14:paraId="1DFB826D" w14:textId="77777777" w:rsidR="00E85757" w:rsidRPr="00473547" w:rsidRDefault="00E85757" w:rsidP="00E85757">
            <w:pPr>
              <w:pStyle w:val="TAC"/>
            </w:pPr>
          </w:p>
        </w:tc>
        <w:tc>
          <w:tcPr>
            <w:tcW w:w="1077" w:type="dxa"/>
            <w:shd w:val="clear" w:color="auto" w:fill="auto"/>
            <w:vAlign w:val="center"/>
          </w:tcPr>
          <w:p w14:paraId="54C760F8" w14:textId="77777777" w:rsidR="00E85757" w:rsidRPr="00473547" w:rsidRDefault="00E85757" w:rsidP="00E85757">
            <w:pPr>
              <w:pStyle w:val="TAC"/>
            </w:pPr>
            <w:r w:rsidRPr="00473547">
              <w:t>120</w:t>
            </w:r>
          </w:p>
        </w:tc>
        <w:tc>
          <w:tcPr>
            <w:tcW w:w="837" w:type="dxa"/>
            <w:shd w:val="clear" w:color="auto" w:fill="auto"/>
            <w:vAlign w:val="center"/>
          </w:tcPr>
          <w:p w14:paraId="7FDFEDF8" w14:textId="77777777" w:rsidR="00E85757" w:rsidRPr="00473547" w:rsidRDefault="00E85757" w:rsidP="00E85757">
            <w:pPr>
              <w:pStyle w:val="TAC"/>
            </w:pPr>
            <w:r w:rsidRPr="00473547">
              <w:t>15.0</w:t>
            </w:r>
          </w:p>
        </w:tc>
        <w:tc>
          <w:tcPr>
            <w:tcW w:w="937" w:type="dxa"/>
            <w:shd w:val="clear" w:color="auto" w:fill="auto"/>
            <w:vAlign w:val="center"/>
          </w:tcPr>
          <w:p w14:paraId="4CB9482A" w14:textId="77777777" w:rsidR="00E85757" w:rsidRPr="00473547" w:rsidRDefault="00E85757" w:rsidP="00E85757">
            <w:pPr>
              <w:pStyle w:val="TAC"/>
            </w:pPr>
            <w:r w:rsidRPr="00473547">
              <w:t>18.1</w:t>
            </w:r>
          </w:p>
        </w:tc>
        <w:tc>
          <w:tcPr>
            <w:tcW w:w="937" w:type="dxa"/>
            <w:shd w:val="clear" w:color="auto" w:fill="auto"/>
            <w:vAlign w:val="center"/>
          </w:tcPr>
          <w:p w14:paraId="7B1263DF" w14:textId="77777777" w:rsidR="00E85757" w:rsidRPr="00473547" w:rsidRDefault="00E85757" w:rsidP="00E85757">
            <w:pPr>
              <w:pStyle w:val="TAC"/>
            </w:pPr>
            <w:r w:rsidRPr="00473547">
              <w:t>21.2</w:t>
            </w:r>
          </w:p>
        </w:tc>
        <w:tc>
          <w:tcPr>
            <w:tcW w:w="937" w:type="dxa"/>
            <w:shd w:val="clear" w:color="auto" w:fill="auto"/>
            <w:vAlign w:val="center"/>
          </w:tcPr>
          <w:p w14:paraId="0B8E6271" w14:textId="77777777" w:rsidR="00E85757" w:rsidRPr="00473547" w:rsidRDefault="00E85757" w:rsidP="00E85757">
            <w:pPr>
              <w:pStyle w:val="TAC"/>
            </w:pPr>
            <w:r w:rsidRPr="00473547">
              <w:t>24.2</w:t>
            </w:r>
          </w:p>
        </w:tc>
      </w:tr>
      <w:tr w:rsidR="00E85757" w:rsidRPr="00473547" w14:paraId="5AF10C4C" w14:textId="77777777" w:rsidTr="00E85757">
        <w:trPr>
          <w:cantSplit/>
          <w:jc w:val="center"/>
        </w:trPr>
        <w:tc>
          <w:tcPr>
            <w:tcW w:w="2428" w:type="dxa"/>
            <w:tcBorders>
              <w:top w:val="single" w:sz="4" w:space="0" w:color="auto"/>
            </w:tcBorders>
          </w:tcPr>
          <w:p w14:paraId="2BFE82BB" w14:textId="77777777" w:rsidR="00E85757" w:rsidRPr="00473547" w:rsidRDefault="00E85757" w:rsidP="00E85757">
            <w:pPr>
              <w:pStyle w:val="TAC"/>
            </w:pPr>
            <w:r>
              <w:rPr>
                <w:rFonts w:eastAsia="DengXian"/>
              </w:rPr>
              <w:t>n509, n508</w:t>
            </w:r>
          </w:p>
        </w:tc>
        <w:tc>
          <w:tcPr>
            <w:tcW w:w="1077" w:type="dxa"/>
            <w:shd w:val="clear" w:color="auto" w:fill="auto"/>
            <w:vAlign w:val="center"/>
          </w:tcPr>
          <w:p w14:paraId="5DEA0F48" w14:textId="77777777" w:rsidR="00E85757" w:rsidRPr="00473547" w:rsidRDefault="00E85757" w:rsidP="00E85757">
            <w:pPr>
              <w:pStyle w:val="TAC"/>
            </w:pPr>
            <w:r w:rsidRPr="00A343F1">
              <w:rPr>
                <w:rFonts w:eastAsia="DengXian"/>
              </w:rPr>
              <w:t>120</w:t>
            </w:r>
          </w:p>
        </w:tc>
        <w:tc>
          <w:tcPr>
            <w:tcW w:w="837" w:type="dxa"/>
            <w:shd w:val="clear" w:color="auto" w:fill="auto"/>
            <w:vAlign w:val="center"/>
          </w:tcPr>
          <w:p w14:paraId="775924B4" w14:textId="77777777" w:rsidR="00E85757" w:rsidRPr="00473547" w:rsidRDefault="00E85757" w:rsidP="00E85757">
            <w:pPr>
              <w:pStyle w:val="TAC"/>
            </w:pPr>
            <w:r w:rsidRPr="00A343F1">
              <w:rPr>
                <w:rFonts w:eastAsia="DengXian"/>
              </w:rPr>
              <w:t>15.0</w:t>
            </w:r>
          </w:p>
        </w:tc>
        <w:tc>
          <w:tcPr>
            <w:tcW w:w="937" w:type="dxa"/>
            <w:shd w:val="clear" w:color="auto" w:fill="auto"/>
            <w:vAlign w:val="center"/>
          </w:tcPr>
          <w:p w14:paraId="31E20EA5" w14:textId="77777777" w:rsidR="00E85757" w:rsidRPr="00473547" w:rsidRDefault="00E85757" w:rsidP="00E85757">
            <w:pPr>
              <w:pStyle w:val="TAC"/>
            </w:pPr>
            <w:r w:rsidRPr="00A343F1">
              <w:rPr>
                <w:rFonts w:eastAsia="DengXian"/>
              </w:rPr>
              <w:t>18.1</w:t>
            </w:r>
          </w:p>
        </w:tc>
        <w:tc>
          <w:tcPr>
            <w:tcW w:w="937" w:type="dxa"/>
            <w:shd w:val="clear" w:color="auto" w:fill="auto"/>
            <w:vAlign w:val="center"/>
          </w:tcPr>
          <w:p w14:paraId="48589028" w14:textId="77777777" w:rsidR="00E85757" w:rsidRPr="00473547" w:rsidRDefault="00E85757" w:rsidP="00E85757">
            <w:pPr>
              <w:pStyle w:val="TAC"/>
            </w:pPr>
            <w:r w:rsidRPr="00A343F1">
              <w:rPr>
                <w:rFonts w:eastAsia="DengXian"/>
              </w:rPr>
              <w:t>21.2</w:t>
            </w:r>
          </w:p>
        </w:tc>
        <w:tc>
          <w:tcPr>
            <w:tcW w:w="937" w:type="dxa"/>
            <w:shd w:val="clear" w:color="auto" w:fill="auto"/>
            <w:vAlign w:val="center"/>
          </w:tcPr>
          <w:p w14:paraId="089F1B90" w14:textId="77777777" w:rsidR="00E85757" w:rsidRPr="00473547" w:rsidRDefault="00E85757" w:rsidP="00E85757">
            <w:pPr>
              <w:pStyle w:val="TAC"/>
            </w:pPr>
            <w:r w:rsidRPr="00A343F1">
              <w:rPr>
                <w:rFonts w:eastAsia="DengXian"/>
              </w:rPr>
              <w:t>24.2</w:t>
            </w:r>
          </w:p>
        </w:tc>
      </w:tr>
    </w:tbl>
    <w:p w14:paraId="6C71A728" w14:textId="77777777" w:rsidR="00E85757" w:rsidRDefault="00E85757" w:rsidP="00E85757"/>
    <w:p w14:paraId="5F26AAC8" w14:textId="72F048A9" w:rsidR="00E85757" w:rsidRDefault="00E85757" w:rsidP="00E85757">
      <w:pPr>
        <w:pStyle w:val="30"/>
        <w:rPr>
          <w:lang w:eastAsia="zh-TW"/>
        </w:rPr>
      </w:pPr>
      <w:bookmarkStart w:id="303" w:name="_Toc208769949"/>
      <w:r>
        <w:rPr>
          <w:lang w:eastAsia="zh-CN"/>
        </w:rPr>
        <w:t>9</w:t>
      </w:r>
      <w:r w:rsidRPr="00F95B02">
        <w:rPr>
          <w:lang w:eastAsia="zh-CN"/>
        </w:rPr>
        <w:t>.</w:t>
      </w:r>
      <w:r>
        <w:rPr>
          <w:lang w:eastAsia="zh-CN"/>
        </w:rPr>
        <w:t>4.4</w:t>
      </w:r>
      <w:r w:rsidRPr="00F95B02">
        <w:rPr>
          <w:lang w:eastAsia="zh-CN"/>
        </w:rPr>
        <w:tab/>
        <w:t>NB-</w:t>
      </w:r>
      <w:proofErr w:type="spellStart"/>
      <w:r w:rsidRPr="00F95B02">
        <w:rPr>
          <w:lang w:eastAsia="zh-CN"/>
        </w:rPr>
        <w:t>IoT</w:t>
      </w:r>
      <w:proofErr w:type="spellEnd"/>
      <w:r w:rsidRPr="00F95B02">
        <w:rPr>
          <w:lang w:eastAsia="zh-CN"/>
        </w:rPr>
        <w:t xml:space="preserve"> RB power dynamic range </w:t>
      </w:r>
      <w:r w:rsidRPr="00F95B02">
        <w:t>for NB-</w:t>
      </w:r>
      <w:proofErr w:type="spellStart"/>
      <w:r w:rsidRPr="00F95B02">
        <w:t>IoT</w:t>
      </w:r>
      <w:proofErr w:type="spellEnd"/>
      <w:r w:rsidRPr="00F95B02">
        <w:t xml:space="preserve"> operation in </w:t>
      </w:r>
      <w:r>
        <w:t xml:space="preserve">NTN </w:t>
      </w:r>
      <w:r w:rsidRPr="00F95B02">
        <w:t>NR in-band</w:t>
      </w:r>
      <w:bookmarkEnd w:id="302"/>
      <w:bookmarkEnd w:id="303"/>
      <w:ins w:id="304" w:author="Bo-Han Hsieh" w:date="2025-10-02T11:12:00Z">
        <w:r w:rsidR="00240C6F">
          <w:rPr>
            <w:rFonts w:hint="eastAsia"/>
            <w:lang w:eastAsia="zh-TW"/>
          </w:rPr>
          <w:t xml:space="preserve"> </w:t>
        </w:r>
        <w:r w:rsidR="00240C6F">
          <w:rPr>
            <w:rFonts w:hint="eastAsia"/>
            <w:lang w:eastAsia="zh-CN"/>
          </w:rPr>
          <w:t>operating below 10GHz</w:t>
        </w:r>
      </w:ins>
    </w:p>
    <w:p w14:paraId="6972A13B" w14:textId="77777777" w:rsidR="00E85757" w:rsidRPr="00F95B02" w:rsidRDefault="00E85757" w:rsidP="00E85757">
      <w:pPr>
        <w:pStyle w:val="40"/>
      </w:pPr>
      <w:bookmarkStart w:id="305" w:name="_Toc192602801"/>
      <w:bookmarkStart w:id="306" w:name="_Toc208769950"/>
      <w:r>
        <w:t>9</w:t>
      </w:r>
      <w:r w:rsidRPr="00F95B02">
        <w:t>.</w:t>
      </w:r>
      <w:r>
        <w:t>4</w:t>
      </w:r>
      <w:r w:rsidRPr="00F95B02">
        <w:t>.4.1</w:t>
      </w:r>
      <w:r w:rsidRPr="00F95B02">
        <w:tab/>
        <w:t>General</w:t>
      </w:r>
      <w:bookmarkEnd w:id="305"/>
      <w:bookmarkEnd w:id="306"/>
    </w:p>
    <w:p w14:paraId="6DA047D2" w14:textId="77777777" w:rsidR="00E85757" w:rsidRPr="00F95B02" w:rsidRDefault="00E85757" w:rsidP="00E85757">
      <w:pPr>
        <w:spacing w:line="240" w:lineRule="exact"/>
        <w:rPr>
          <w:rFonts w:cs="v5.0.0"/>
        </w:rPr>
      </w:pPr>
      <w:r w:rsidRPr="00F95B02">
        <w:t>The NB-</w:t>
      </w:r>
      <w:proofErr w:type="spellStart"/>
      <w:r w:rsidRPr="00F95B02">
        <w:t>IoT</w:t>
      </w:r>
      <w:proofErr w:type="spellEnd"/>
      <w:r w:rsidRPr="00F95B02">
        <w:t xml:space="preserve"> RB power dynamic range (or NB-</w:t>
      </w:r>
      <w:proofErr w:type="spellStart"/>
      <w:r w:rsidRPr="00F95B02">
        <w:t>IoT</w:t>
      </w:r>
      <w:proofErr w:type="spellEnd"/>
      <w:r w:rsidRPr="00F95B02">
        <w:t xml:space="preserve"> power boosting) is t</w:t>
      </w:r>
      <w:r w:rsidRPr="00F95B02">
        <w:rPr>
          <w:rFonts w:cs="v5.0.0"/>
        </w:rPr>
        <w:t xml:space="preserve">he difference between the average power of </w:t>
      </w:r>
      <w:r w:rsidRPr="00F95B02">
        <w:rPr>
          <w:rFonts w:cs="v5.0.0"/>
          <w:lang w:eastAsia="zh-CN"/>
        </w:rPr>
        <w:t>NB-</w:t>
      </w:r>
      <w:proofErr w:type="spellStart"/>
      <w:r w:rsidRPr="00F95B02">
        <w:rPr>
          <w:rFonts w:cs="v5.0.0"/>
          <w:lang w:eastAsia="zh-CN"/>
        </w:rPr>
        <w:t>IoT</w:t>
      </w:r>
      <w:proofErr w:type="spellEnd"/>
      <w:r w:rsidRPr="00F95B02">
        <w:t xml:space="preserve"> </w:t>
      </w:r>
      <w:r w:rsidRPr="00F95B02">
        <w:rPr>
          <w:lang w:eastAsia="zh-CN"/>
        </w:rPr>
        <w:t xml:space="preserve">REs (which occupy certain REs within a NR transmission bandwidth configuration plus 15 kHz at each edge but not within the NR minimum guard band </w:t>
      </w:r>
      <w:proofErr w:type="spellStart"/>
      <w:r w:rsidRPr="00F95B02">
        <w:t>GB</w:t>
      </w:r>
      <w:r w:rsidRPr="00F95B02">
        <w:rPr>
          <w:vertAlign w:val="subscript"/>
        </w:rPr>
        <w:t>Channel</w:t>
      </w:r>
      <w:proofErr w:type="spellEnd"/>
      <w:r w:rsidRPr="00F95B02">
        <w:rPr>
          <w:lang w:eastAsia="zh-CN"/>
        </w:rPr>
        <w:t xml:space="preserve">) and the average power over all </w:t>
      </w:r>
      <w:r w:rsidRPr="00F95B02">
        <w:rPr>
          <w:rFonts w:eastAsia="MS Mincho"/>
        </w:rPr>
        <w:t xml:space="preserve">REs </w:t>
      </w:r>
      <w:r w:rsidRPr="00F95B02">
        <w:rPr>
          <w:lang w:eastAsia="zh-CN"/>
        </w:rPr>
        <w:t xml:space="preserve">(from </w:t>
      </w:r>
      <w:r w:rsidRPr="00F95B02">
        <w:rPr>
          <w:rFonts w:eastAsia="MS Mincho"/>
        </w:rPr>
        <w:t xml:space="preserve">both </w:t>
      </w:r>
      <w:r w:rsidRPr="00F95B02">
        <w:rPr>
          <w:lang w:eastAsia="zh-CN"/>
        </w:rPr>
        <w:t>NB-</w:t>
      </w:r>
      <w:proofErr w:type="spellStart"/>
      <w:r w:rsidRPr="00F95B02">
        <w:rPr>
          <w:lang w:eastAsia="zh-CN"/>
        </w:rPr>
        <w:t>IoT</w:t>
      </w:r>
      <w:proofErr w:type="spellEnd"/>
      <w:r w:rsidRPr="00F95B02">
        <w:rPr>
          <w:rFonts w:eastAsia="SimSun"/>
          <w:lang w:eastAsia="zh-CN"/>
        </w:rPr>
        <w:t xml:space="preserve"> and the NR</w:t>
      </w:r>
      <w:r w:rsidRPr="00F95B02">
        <w:t xml:space="preserve"> carrier containing the NB-</w:t>
      </w:r>
      <w:proofErr w:type="spellStart"/>
      <w:r w:rsidRPr="00F95B02">
        <w:t>IoT</w:t>
      </w:r>
      <w:proofErr w:type="spellEnd"/>
      <w:r w:rsidRPr="00F95B02">
        <w:t xml:space="preserve"> REs</w:t>
      </w:r>
      <w:r w:rsidRPr="00F95B02">
        <w:rPr>
          <w:lang w:eastAsia="zh-CN"/>
        </w:rPr>
        <w:t>).</w:t>
      </w:r>
    </w:p>
    <w:p w14:paraId="38F03901" w14:textId="77777777" w:rsidR="00E85757" w:rsidRPr="00F95B02" w:rsidRDefault="00E85757" w:rsidP="00E85757">
      <w:pPr>
        <w:pStyle w:val="40"/>
      </w:pPr>
      <w:bookmarkStart w:id="307" w:name="_Toc192602802"/>
      <w:bookmarkStart w:id="308" w:name="_Toc208769951"/>
      <w:r>
        <w:t>9</w:t>
      </w:r>
      <w:r w:rsidRPr="00F95B02">
        <w:t>.</w:t>
      </w:r>
      <w:r>
        <w:t>4</w:t>
      </w:r>
      <w:r w:rsidRPr="00F95B02">
        <w:t>.4.2</w:t>
      </w:r>
      <w:r w:rsidRPr="00F95B02">
        <w:tab/>
        <w:t>Minimum Requirement</w:t>
      </w:r>
      <w:bookmarkEnd w:id="307"/>
      <w:bookmarkEnd w:id="308"/>
    </w:p>
    <w:p w14:paraId="72C79CA0" w14:textId="77777777" w:rsidR="00E85757" w:rsidRDefault="00E85757" w:rsidP="00E85757">
      <w:pPr>
        <w:spacing w:line="240" w:lineRule="exact"/>
        <w:rPr>
          <w:rFonts w:eastAsia="SimSun"/>
          <w:lang w:eastAsia="zh-CN"/>
        </w:rPr>
      </w:pPr>
      <w:r w:rsidRPr="00F95B02">
        <w:rPr>
          <w:rFonts w:eastAsia="SimSun"/>
          <w:lang w:eastAsia="zh-CN"/>
        </w:rPr>
        <w:t>NB-</w:t>
      </w:r>
      <w:proofErr w:type="spellStart"/>
      <w:r w:rsidRPr="00F95B02">
        <w:rPr>
          <w:rFonts w:eastAsia="SimSun"/>
          <w:lang w:eastAsia="zh-CN"/>
        </w:rPr>
        <w:t>IoT</w:t>
      </w:r>
      <w:proofErr w:type="spellEnd"/>
      <w:r w:rsidRPr="00F95B02">
        <w:rPr>
          <w:rFonts w:eastAsia="SimSun"/>
          <w:lang w:eastAsia="zh-CN"/>
        </w:rPr>
        <w:t xml:space="preserve"> RB power dynamic range </w:t>
      </w:r>
      <w:r w:rsidRPr="00F95B02">
        <w:t>for NB-</w:t>
      </w:r>
      <w:proofErr w:type="spellStart"/>
      <w:r w:rsidRPr="00F95B02">
        <w:t>IoT</w:t>
      </w:r>
      <w:proofErr w:type="spellEnd"/>
      <w:r w:rsidRPr="00F95B02">
        <w:t xml:space="preserve"> operation in </w:t>
      </w:r>
      <w:r>
        <w:t xml:space="preserve">NTN </w:t>
      </w:r>
      <w:r w:rsidRPr="00F95B02">
        <w:t>NR in-band</w:t>
      </w:r>
      <w:r w:rsidRPr="00F95B02">
        <w:rPr>
          <w:rFonts w:eastAsia="SimSun"/>
          <w:lang w:eastAsia="zh-CN"/>
        </w:rPr>
        <w:t xml:space="preserve"> shall be larger than or equal to the level specified in Table 6.</w:t>
      </w:r>
      <w:r>
        <w:rPr>
          <w:rFonts w:eastAsia="SimSun"/>
          <w:lang w:eastAsia="zh-CN"/>
        </w:rPr>
        <w:t>3</w:t>
      </w:r>
      <w:r w:rsidRPr="00F95B02">
        <w:rPr>
          <w:rFonts w:eastAsia="SimSun"/>
          <w:lang w:eastAsia="zh-CN"/>
        </w:rPr>
        <w:t>.4.2-1. This power dynamic range level is only required for one NB-</w:t>
      </w:r>
      <w:proofErr w:type="spellStart"/>
      <w:r w:rsidRPr="00F95B02">
        <w:rPr>
          <w:rFonts w:eastAsia="SimSun"/>
          <w:lang w:eastAsia="zh-CN"/>
        </w:rPr>
        <w:t>IoT</w:t>
      </w:r>
      <w:proofErr w:type="spellEnd"/>
      <w:r w:rsidRPr="00F95B02">
        <w:rPr>
          <w:rFonts w:eastAsia="SimSun"/>
          <w:lang w:eastAsia="zh-CN"/>
        </w:rPr>
        <w:t xml:space="preserve"> RB.</w:t>
      </w:r>
    </w:p>
    <w:p w14:paraId="6ED087FB" w14:textId="77777777" w:rsidR="00E85757" w:rsidRDefault="00E85757" w:rsidP="00E85757">
      <w:pPr>
        <w:pStyle w:val="TH"/>
      </w:pPr>
      <w:r w:rsidRPr="00F95B02">
        <w:t xml:space="preserve">Table </w:t>
      </w:r>
      <w:r>
        <w:t>9</w:t>
      </w:r>
      <w:r w:rsidRPr="00F95B02">
        <w:t>.</w:t>
      </w:r>
      <w:r>
        <w:t>4</w:t>
      </w:r>
      <w:r w:rsidRPr="00F95B02">
        <w:t>.</w:t>
      </w:r>
      <w:r w:rsidRPr="00F95B02">
        <w:rPr>
          <w:lang w:eastAsia="zh-CN"/>
        </w:rPr>
        <w:t>4</w:t>
      </w:r>
      <w:r w:rsidRPr="00F95B02">
        <w:t>.2-1: NB-</w:t>
      </w:r>
      <w:proofErr w:type="spellStart"/>
      <w:r w:rsidRPr="00F95B02">
        <w:t>IoT</w:t>
      </w:r>
      <w:proofErr w:type="spellEnd"/>
      <w:r w:rsidRPr="00F95B02">
        <w:t xml:space="preserve"> RB power dynamic range for NB-</w:t>
      </w:r>
      <w:proofErr w:type="spellStart"/>
      <w:r w:rsidRPr="00F95B02">
        <w:t>IoT</w:t>
      </w:r>
      <w:proofErr w:type="spellEnd"/>
      <w:r w:rsidRPr="00F95B02">
        <w:t xml:space="preserve"> operation in </w:t>
      </w:r>
      <w:r>
        <w:t xml:space="preserve">NTN </w:t>
      </w:r>
      <w:r w:rsidRPr="00F95B02">
        <w:t>NR in-band</w:t>
      </w:r>
    </w:p>
    <w:tbl>
      <w:tblPr>
        <w:tblStyle w:val="aff3"/>
        <w:tblW w:w="0" w:type="auto"/>
        <w:jc w:val="center"/>
        <w:tblLayout w:type="fixed"/>
        <w:tblLook w:val="04A0" w:firstRow="1" w:lastRow="0" w:firstColumn="1" w:lastColumn="0" w:noHBand="0" w:noVBand="1"/>
      </w:tblPr>
      <w:tblGrid>
        <w:gridCol w:w="1720"/>
        <w:gridCol w:w="4678"/>
        <w:gridCol w:w="1860"/>
      </w:tblGrid>
      <w:tr w:rsidR="00E85757" w14:paraId="51E996B9" w14:textId="77777777" w:rsidTr="00E85757">
        <w:trPr>
          <w:cantSplit/>
          <w:jc w:val="center"/>
        </w:trPr>
        <w:tc>
          <w:tcPr>
            <w:tcW w:w="1720" w:type="dxa"/>
          </w:tcPr>
          <w:p w14:paraId="50FD8A90" w14:textId="77777777" w:rsidR="00E85757" w:rsidRDefault="00E85757" w:rsidP="00E85757">
            <w:pPr>
              <w:pStyle w:val="TAH"/>
            </w:pPr>
            <w:r>
              <w:rPr>
                <w:rFonts w:hint="eastAsia"/>
                <w:lang w:eastAsia="zh-CN"/>
              </w:rPr>
              <w:t>SAN</w:t>
            </w:r>
            <w:r w:rsidRPr="00F95B02">
              <w:rPr>
                <w:lang w:eastAsia="zh-CN"/>
              </w:rPr>
              <w:t xml:space="preserve"> channel bandwidth</w:t>
            </w:r>
            <w:r w:rsidRPr="00F95B02">
              <w:t xml:space="preserve"> (MHz)</w:t>
            </w:r>
          </w:p>
        </w:tc>
        <w:tc>
          <w:tcPr>
            <w:tcW w:w="4678" w:type="dxa"/>
          </w:tcPr>
          <w:p w14:paraId="29B9A32F" w14:textId="77777777" w:rsidR="00E85757" w:rsidRDefault="00E85757" w:rsidP="00E85757">
            <w:pPr>
              <w:pStyle w:val="TAH"/>
            </w:pPr>
            <w:r w:rsidRPr="00F95B02">
              <w:t>NB-</w:t>
            </w:r>
            <w:proofErr w:type="spellStart"/>
            <w:r w:rsidRPr="00F95B02">
              <w:t>IoT</w:t>
            </w:r>
            <w:proofErr w:type="spellEnd"/>
            <w:r w:rsidRPr="00F95B02">
              <w:t xml:space="preserve"> RB frequency position</w:t>
            </w:r>
          </w:p>
        </w:tc>
        <w:tc>
          <w:tcPr>
            <w:tcW w:w="1860" w:type="dxa"/>
          </w:tcPr>
          <w:p w14:paraId="51B618FE" w14:textId="77777777" w:rsidR="00E85757" w:rsidRDefault="00E85757" w:rsidP="00E85757">
            <w:pPr>
              <w:pStyle w:val="TAH"/>
            </w:pPr>
            <w:r w:rsidRPr="00F95B02">
              <w:t>NB-</w:t>
            </w:r>
            <w:proofErr w:type="spellStart"/>
            <w:r w:rsidRPr="00F95B02">
              <w:t>IoT</w:t>
            </w:r>
            <w:proofErr w:type="spellEnd"/>
            <w:r w:rsidRPr="00F95B02">
              <w:t xml:space="preserve"> RB power dynamic range (dB)</w:t>
            </w:r>
          </w:p>
        </w:tc>
      </w:tr>
      <w:tr w:rsidR="00E85757" w14:paraId="1AEB734A" w14:textId="77777777" w:rsidTr="00E85757">
        <w:trPr>
          <w:cantSplit/>
          <w:jc w:val="center"/>
        </w:trPr>
        <w:tc>
          <w:tcPr>
            <w:tcW w:w="1720" w:type="dxa"/>
            <w:tcBorders>
              <w:bottom w:val="single" w:sz="4" w:space="0" w:color="auto"/>
            </w:tcBorders>
          </w:tcPr>
          <w:p w14:paraId="094817DE" w14:textId="77777777" w:rsidR="00E85757" w:rsidRDefault="00E85757" w:rsidP="00E85757">
            <w:pPr>
              <w:pStyle w:val="TAC"/>
            </w:pPr>
            <w:r w:rsidRPr="00F95B02">
              <w:t>5, 10</w:t>
            </w:r>
          </w:p>
        </w:tc>
        <w:tc>
          <w:tcPr>
            <w:tcW w:w="4678" w:type="dxa"/>
            <w:vAlign w:val="center"/>
          </w:tcPr>
          <w:p w14:paraId="2DC85F44" w14:textId="77777777" w:rsidR="00E85757" w:rsidRDefault="00E85757" w:rsidP="00E85757">
            <w:pPr>
              <w:pStyle w:val="TAC"/>
            </w:pPr>
            <w:r w:rsidRPr="00F95B02">
              <w:t>Any</w:t>
            </w:r>
          </w:p>
        </w:tc>
        <w:tc>
          <w:tcPr>
            <w:tcW w:w="1860" w:type="dxa"/>
            <w:vAlign w:val="center"/>
          </w:tcPr>
          <w:p w14:paraId="7AFB6F58" w14:textId="77777777" w:rsidR="00E85757" w:rsidRDefault="00E85757" w:rsidP="00E85757">
            <w:pPr>
              <w:pStyle w:val="TAC"/>
            </w:pPr>
            <w:r w:rsidRPr="00F95B02">
              <w:t>+6</w:t>
            </w:r>
          </w:p>
        </w:tc>
      </w:tr>
      <w:tr w:rsidR="00E85757" w14:paraId="7DFB0F98" w14:textId="77777777" w:rsidTr="00E85757">
        <w:trPr>
          <w:cantSplit/>
          <w:jc w:val="center"/>
        </w:trPr>
        <w:tc>
          <w:tcPr>
            <w:tcW w:w="1720" w:type="dxa"/>
            <w:tcBorders>
              <w:bottom w:val="nil"/>
            </w:tcBorders>
            <w:vAlign w:val="center"/>
          </w:tcPr>
          <w:p w14:paraId="55B29C26" w14:textId="77777777" w:rsidR="00E85757" w:rsidRPr="00F95B02" w:rsidRDefault="00E85757" w:rsidP="00E85757">
            <w:pPr>
              <w:pStyle w:val="TAC"/>
              <w:rPr>
                <w:rFonts w:cs="v5.0.0"/>
              </w:rPr>
            </w:pPr>
            <w:r w:rsidRPr="00F95B02">
              <w:t>15</w:t>
            </w:r>
          </w:p>
        </w:tc>
        <w:tc>
          <w:tcPr>
            <w:tcW w:w="4678" w:type="dxa"/>
            <w:vAlign w:val="center"/>
          </w:tcPr>
          <w:p w14:paraId="401D3579" w14:textId="77777777" w:rsidR="00E85757" w:rsidRDefault="00E85757" w:rsidP="00E85757">
            <w:pPr>
              <w:pStyle w:val="TAC"/>
            </w:pPr>
            <w:r w:rsidRPr="00F95B02">
              <w:t xml:space="preserve">Within </w:t>
            </w:r>
            <w:proofErr w:type="spellStart"/>
            <w:r w:rsidRPr="00F95B02">
              <w:t>center</w:t>
            </w:r>
            <w:proofErr w:type="spellEnd"/>
            <w:r w:rsidRPr="00F95B02">
              <w:t xml:space="preserve"> 77*180kHz+15kHz at each edge</w:t>
            </w:r>
          </w:p>
        </w:tc>
        <w:tc>
          <w:tcPr>
            <w:tcW w:w="1860" w:type="dxa"/>
            <w:vAlign w:val="center"/>
          </w:tcPr>
          <w:p w14:paraId="3B992A5D" w14:textId="77777777" w:rsidR="00E85757" w:rsidRDefault="00E85757" w:rsidP="00E85757">
            <w:pPr>
              <w:pStyle w:val="TAC"/>
            </w:pPr>
            <w:r w:rsidRPr="00F95B02">
              <w:t>+6</w:t>
            </w:r>
          </w:p>
        </w:tc>
      </w:tr>
      <w:tr w:rsidR="00E85757" w14:paraId="0D892CC6" w14:textId="77777777" w:rsidTr="00E85757">
        <w:trPr>
          <w:cantSplit/>
          <w:jc w:val="center"/>
        </w:trPr>
        <w:tc>
          <w:tcPr>
            <w:tcW w:w="1720" w:type="dxa"/>
            <w:tcBorders>
              <w:top w:val="nil"/>
              <w:bottom w:val="single" w:sz="4" w:space="0" w:color="auto"/>
            </w:tcBorders>
          </w:tcPr>
          <w:p w14:paraId="239223F2" w14:textId="77777777" w:rsidR="00E85757" w:rsidRPr="00F95B02" w:rsidRDefault="00E85757" w:rsidP="00E85757">
            <w:pPr>
              <w:pStyle w:val="TAC"/>
              <w:rPr>
                <w:rFonts w:cs="v5.0.0"/>
              </w:rPr>
            </w:pPr>
          </w:p>
        </w:tc>
        <w:tc>
          <w:tcPr>
            <w:tcW w:w="4678" w:type="dxa"/>
          </w:tcPr>
          <w:p w14:paraId="3879B9C8" w14:textId="77777777" w:rsidR="00E85757" w:rsidRDefault="00E85757" w:rsidP="00E85757">
            <w:pPr>
              <w:pStyle w:val="TAC"/>
            </w:pPr>
            <w:r w:rsidRPr="00F95B02">
              <w:t>Other</w:t>
            </w:r>
          </w:p>
        </w:tc>
        <w:tc>
          <w:tcPr>
            <w:tcW w:w="1860" w:type="dxa"/>
            <w:vAlign w:val="center"/>
          </w:tcPr>
          <w:p w14:paraId="30D8F058" w14:textId="77777777" w:rsidR="00E85757" w:rsidRDefault="00E85757" w:rsidP="00E85757">
            <w:pPr>
              <w:pStyle w:val="TAC"/>
            </w:pPr>
            <w:r w:rsidRPr="00F95B02">
              <w:t>+3</w:t>
            </w:r>
          </w:p>
        </w:tc>
      </w:tr>
      <w:tr w:rsidR="00E85757" w14:paraId="6BAC677C" w14:textId="77777777" w:rsidTr="00E85757">
        <w:trPr>
          <w:cantSplit/>
          <w:jc w:val="center"/>
        </w:trPr>
        <w:tc>
          <w:tcPr>
            <w:tcW w:w="1720" w:type="dxa"/>
            <w:tcBorders>
              <w:bottom w:val="nil"/>
            </w:tcBorders>
            <w:vAlign w:val="center"/>
          </w:tcPr>
          <w:p w14:paraId="6287625F" w14:textId="77777777" w:rsidR="00E85757" w:rsidRPr="00F95B02" w:rsidRDefault="00E85757" w:rsidP="00E85757">
            <w:pPr>
              <w:pStyle w:val="TAC"/>
              <w:rPr>
                <w:rFonts w:cs="v5.0.0"/>
              </w:rPr>
            </w:pPr>
            <w:r w:rsidRPr="00F95B02">
              <w:t>20</w:t>
            </w:r>
          </w:p>
        </w:tc>
        <w:tc>
          <w:tcPr>
            <w:tcW w:w="4678" w:type="dxa"/>
          </w:tcPr>
          <w:p w14:paraId="7ED5CA6C" w14:textId="77777777" w:rsidR="00E85757" w:rsidRDefault="00E85757" w:rsidP="00E85757">
            <w:pPr>
              <w:pStyle w:val="TAC"/>
            </w:pPr>
            <w:r w:rsidRPr="00F95B02">
              <w:t xml:space="preserve">Within </w:t>
            </w:r>
            <w:proofErr w:type="spellStart"/>
            <w:r w:rsidRPr="00F95B02">
              <w:t>center</w:t>
            </w:r>
            <w:proofErr w:type="spellEnd"/>
            <w:r w:rsidRPr="00F95B02">
              <w:t xml:space="preserve"> 102*180kHz+15kHz at each edge</w:t>
            </w:r>
          </w:p>
        </w:tc>
        <w:tc>
          <w:tcPr>
            <w:tcW w:w="1860" w:type="dxa"/>
            <w:vAlign w:val="center"/>
          </w:tcPr>
          <w:p w14:paraId="6AC3915C" w14:textId="77777777" w:rsidR="00E85757" w:rsidRDefault="00E85757" w:rsidP="00E85757">
            <w:pPr>
              <w:pStyle w:val="TAC"/>
            </w:pPr>
            <w:r w:rsidRPr="00F95B02">
              <w:t>+6</w:t>
            </w:r>
          </w:p>
        </w:tc>
      </w:tr>
      <w:tr w:rsidR="00E85757" w14:paraId="54F196C9" w14:textId="77777777" w:rsidTr="00E85757">
        <w:trPr>
          <w:cantSplit/>
          <w:jc w:val="center"/>
        </w:trPr>
        <w:tc>
          <w:tcPr>
            <w:tcW w:w="1720" w:type="dxa"/>
            <w:tcBorders>
              <w:top w:val="nil"/>
              <w:bottom w:val="single" w:sz="4" w:space="0" w:color="auto"/>
            </w:tcBorders>
          </w:tcPr>
          <w:p w14:paraId="500B03EC" w14:textId="77777777" w:rsidR="00E85757" w:rsidRPr="00F95B02" w:rsidRDefault="00E85757" w:rsidP="00E85757">
            <w:pPr>
              <w:pStyle w:val="TAC"/>
              <w:rPr>
                <w:rFonts w:cs="v5.0.0"/>
              </w:rPr>
            </w:pPr>
          </w:p>
        </w:tc>
        <w:tc>
          <w:tcPr>
            <w:tcW w:w="4678" w:type="dxa"/>
          </w:tcPr>
          <w:p w14:paraId="51A24296" w14:textId="77777777" w:rsidR="00E85757" w:rsidRPr="00F95B02" w:rsidRDefault="00E85757" w:rsidP="00E85757">
            <w:pPr>
              <w:pStyle w:val="TAC"/>
            </w:pPr>
            <w:r w:rsidRPr="00F95B02">
              <w:t>Other</w:t>
            </w:r>
          </w:p>
        </w:tc>
        <w:tc>
          <w:tcPr>
            <w:tcW w:w="1860" w:type="dxa"/>
            <w:vAlign w:val="center"/>
          </w:tcPr>
          <w:p w14:paraId="58E143C4" w14:textId="77777777" w:rsidR="00E85757" w:rsidRPr="00F95B02" w:rsidRDefault="00E85757" w:rsidP="00E85757">
            <w:pPr>
              <w:pStyle w:val="TAC"/>
            </w:pPr>
            <w:r w:rsidRPr="00F95B02">
              <w:t>+3</w:t>
            </w:r>
          </w:p>
        </w:tc>
      </w:tr>
      <w:tr w:rsidR="00E85757" w14:paraId="0DEB0BE4" w14:textId="77777777" w:rsidTr="00E85757">
        <w:trPr>
          <w:cantSplit/>
          <w:jc w:val="center"/>
        </w:trPr>
        <w:tc>
          <w:tcPr>
            <w:tcW w:w="1720" w:type="dxa"/>
            <w:tcBorders>
              <w:bottom w:val="nil"/>
            </w:tcBorders>
          </w:tcPr>
          <w:p w14:paraId="53327C07" w14:textId="77777777" w:rsidR="00E85757" w:rsidRPr="00F95B02" w:rsidRDefault="00E85757" w:rsidP="00E85757">
            <w:pPr>
              <w:pStyle w:val="TAC"/>
              <w:rPr>
                <w:rFonts w:cs="v5.0.0"/>
              </w:rPr>
            </w:pPr>
            <w:r w:rsidRPr="00F95B02">
              <w:t xml:space="preserve">25, 30, </w:t>
            </w:r>
            <w:r>
              <w:t xml:space="preserve">35, </w:t>
            </w:r>
            <w:r w:rsidRPr="00F95B02">
              <w:t xml:space="preserve">40, </w:t>
            </w:r>
            <w:r>
              <w:t xml:space="preserve">45, </w:t>
            </w:r>
            <w:r w:rsidRPr="00F95B02">
              <w:t>50, 60, 70, 80, 90, 100</w:t>
            </w:r>
          </w:p>
        </w:tc>
        <w:tc>
          <w:tcPr>
            <w:tcW w:w="4678" w:type="dxa"/>
          </w:tcPr>
          <w:p w14:paraId="52CCFEAB" w14:textId="77777777" w:rsidR="00E85757" w:rsidRPr="00F95B02" w:rsidRDefault="00E85757" w:rsidP="00E85757">
            <w:pPr>
              <w:pStyle w:val="TAC"/>
            </w:pPr>
            <w:r w:rsidRPr="00F95B02">
              <w:t xml:space="preserve">Within </w:t>
            </w:r>
            <w:proofErr w:type="spellStart"/>
            <w:r w:rsidRPr="00F95B02">
              <w:t>center</w:t>
            </w:r>
            <w:proofErr w:type="spellEnd"/>
            <w:r w:rsidRPr="00F95B02">
              <w:t xml:space="preserve"> 90% of </w:t>
            </w:r>
            <w:r>
              <w:rPr>
                <w:rFonts w:hint="eastAsia"/>
                <w:lang w:eastAsia="zh-CN"/>
              </w:rPr>
              <w:t>SAN</w:t>
            </w:r>
            <w:r w:rsidRPr="00F95B02">
              <w:t xml:space="preserve"> channel bandwidth</w:t>
            </w:r>
          </w:p>
        </w:tc>
        <w:tc>
          <w:tcPr>
            <w:tcW w:w="1860" w:type="dxa"/>
            <w:vAlign w:val="center"/>
          </w:tcPr>
          <w:p w14:paraId="1D52D611" w14:textId="77777777" w:rsidR="00E85757" w:rsidRPr="00F95B02" w:rsidRDefault="00E85757" w:rsidP="00E85757">
            <w:pPr>
              <w:pStyle w:val="TAC"/>
            </w:pPr>
            <w:r w:rsidRPr="00F95B02">
              <w:t>+6</w:t>
            </w:r>
          </w:p>
        </w:tc>
      </w:tr>
      <w:tr w:rsidR="00E85757" w14:paraId="24FB6D26" w14:textId="77777777" w:rsidTr="00E85757">
        <w:trPr>
          <w:cantSplit/>
          <w:jc w:val="center"/>
        </w:trPr>
        <w:tc>
          <w:tcPr>
            <w:tcW w:w="1720" w:type="dxa"/>
            <w:tcBorders>
              <w:top w:val="nil"/>
            </w:tcBorders>
          </w:tcPr>
          <w:p w14:paraId="0D33E8C5" w14:textId="77777777" w:rsidR="00E85757" w:rsidRPr="00F95B02" w:rsidRDefault="00E85757" w:rsidP="00E85757">
            <w:pPr>
              <w:pStyle w:val="TAC"/>
              <w:rPr>
                <w:rFonts w:cs="v5.0.0"/>
              </w:rPr>
            </w:pPr>
          </w:p>
        </w:tc>
        <w:tc>
          <w:tcPr>
            <w:tcW w:w="4678" w:type="dxa"/>
          </w:tcPr>
          <w:p w14:paraId="1B759739" w14:textId="77777777" w:rsidR="00E85757" w:rsidRPr="00F95B02" w:rsidRDefault="00E85757" w:rsidP="00E85757">
            <w:pPr>
              <w:pStyle w:val="TAC"/>
            </w:pPr>
            <w:r w:rsidRPr="00F95B02">
              <w:t>Other</w:t>
            </w:r>
          </w:p>
        </w:tc>
        <w:tc>
          <w:tcPr>
            <w:tcW w:w="1860" w:type="dxa"/>
            <w:vAlign w:val="center"/>
          </w:tcPr>
          <w:p w14:paraId="09372E64" w14:textId="77777777" w:rsidR="00E85757" w:rsidRPr="00F95B02" w:rsidRDefault="00E85757" w:rsidP="00E85757">
            <w:pPr>
              <w:pStyle w:val="TAC"/>
            </w:pPr>
            <w:r w:rsidRPr="00F95B02">
              <w:t>+3</w:t>
            </w:r>
          </w:p>
        </w:tc>
      </w:tr>
    </w:tbl>
    <w:p w14:paraId="5C9714D5" w14:textId="77777777" w:rsidR="00E85757" w:rsidRPr="00303C36" w:rsidRDefault="00E85757" w:rsidP="00E85757">
      <w:pPr>
        <w:spacing w:line="240" w:lineRule="exact"/>
        <w:rPr>
          <w:rFonts w:eastAsia="SimSun"/>
          <w:lang w:eastAsia="zh-CN"/>
        </w:rPr>
      </w:pPr>
    </w:p>
    <w:p w14:paraId="2B071AE7" w14:textId="77777777" w:rsidR="00E85757" w:rsidRPr="00E80AD8" w:rsidRDefault="00E85757" w:rsidP="00E85757">
      <w:pPr>
        <w:pStyle w:val="2"/>
      </w:pPr>
      <w:bookmarkStart w:id="309" w:name="_Toc21127637"/>
      <w:bookmarkStart w:id="310" w:name="_Toc29811846"/>
      <w:bookmarkStart w:id="311" w:name="_Toc36817398"/>
      <w:bookmarkStart w:id="312" w:name="_Toc37260320"/>
      <w:bookmarkStart w:id="313" w:name="_Toc37267708"/>
      <w:bookmarkStart w:id="314" w:name="_Toc44712311"/>
      <w:bookmarkStart w:id="315" w:name="_Toc45893624"/>
      <w:bookmarkStart w:id="316" w:name="_Toc53178344"/>
      <w:bookmarkStart w:id="317" w:name="_Toc53178795"/>
      <w:bookmarkStart w:id="318" w:name="_Toc61179033"/>
      <w:bookmarkStart w:id="319" w:name="_Toc61179503"/>
      <w:bookmarkStart w:id="320" w:name="_Toc67916799"/>
      <w:bookmarkStart w:id="321" w:name="_Toc74663420"/>
      <w:bookmarkStart w:id="322" w:name="_Toc104311066"/>
      <w:bookmarkStart w:id="323" w:name="_Toc106126767"/>
      <w:bookmarkStart w:id="324" w:name="_Toc106177080"/>
      <w:bookmarkStart w:id="325" w:name="_Toc114242248"/>
      <w:bookmarkStart w:id="326" w:name="_Toc123044244"/>
      <w:bookmarkStart w:id="327" w:name="_Toc124157883"/>
      <w:bookmarkStart w:id="328" w:name="_Toc124259806"/>
      <w:bookmarkStart w:id="329" w:name="_Toc130584877"/>
      <w:bookmarkStart w:id="330" w:name="_Toc137464533"/>
      <w:bookmarkStart w:id="331" w:name="_Toc138884202"/>
      <w:bookmarkStart w:id="332" w:name="_Toc145643403"/>
      <w:bookmarkStart w:id="333" w:name="_Toc155472237"/>
      <w:bookmarkStart w:id="334" w:name="_Toc155777126"/>
      <w:bookmarkStart w:id="335" w:name="_Toc161668458"/>
      <w:bookmarkStart w:id="336" w:name="_Toc169713774"/>
      <w:bookmarkStart w:id="337" w:name="_Toc176445325"/>
      <w:bookmarkStart w:id="338" w:name="_Toc187246800"/>
      <w:bookmarkStart w:id="339" w:name="_Toc192602803"/>
      <w:bookmarkStart w:id="340" w:name="_Toc208769952"/>
      <w:bookmarkEnd w:id="33"/>
      <w:r w:rsidRPr="00E80AD8">
        <w:t>9.5</w:t>
      </w:r>
      <w:r w:rsidRPr="00E80AD8">
        <w:tab/>
        <w:t>OTA transmit ON/OFF power</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4A9FDC7F" w14:textId="77777777" w:rsidR="00E85757" w:rsidRPr="0090261D" w:rsidRDefault="00E85757" w:rsidP="00E85757">
      <w:r w:rsidRPr="00B24672">
        <w:t xml:space="preserve">The requirement is not applicable in </w:t>
      </w:r>
      <w:r>
        <w:t>this version of the specification</w:t>
      </w:r>
      <w:r w:rsidRPr="00B24672">
        <w:t>.</w:t>
      </w:r>
    </w:p>
    <w:p w14:paraId="71DAC009" w14:textId="77777777" w:rsidR="00E85757" w:rsidRDefault="00E85757" w:rsidP="00E85757">
      <w:pPr>
        <w:pStyle w:val="2"/>
      </w:pPr>
      <w:bookmarkStart w:id="341" w:name="_Toc21127647"/>
      <w:bookmarkStart w:id="342" w:name="_Toc29811856"/>
      <w:bookmarkStart w:id="343" w:name="_Toc36817408"/>
      <w:bookmarkStart w:id="344" w:name="_Toc37260330"/>
      <w:bookmarkStart w:id="345" w:name="_Toc37267718"/>
      <w:bookmarkStart w:id="346" w:name="_Toc44712321"/>
      <w:bookmarkStart w:id="347" w:name="_Toc45893634"/>
      <w:bookmarkStart w:id="348" w:name="_Toc53178354"/>
      <w:bookmarkStart w:id="349" w:name="_Toc53178805"/>
      <w:bookmarkStart w:id="350" w:name="_Toc61179043"/>
      <w:bookmarkStart w:id="351" w:name="_Toc61179513"/>
      <w:bookmarkStart w:id="352" w:name="_Toc67916809"/>
      <w:bookmarkStart w:id="353" w:name="_Toc74663430"/>
      <w:bookmarkStart w:id="354" w:name="_Toc104311067"/>
      <w:bookmarkStart w:id="355" w:name="_Toc106126768"/>
      <w:bookmarkStart w:id="356" w:name="_Toc106177081"/>
      <w:bookmarkStart w:id="357" w:name="_Toc114242249"/>
      <w:bookmarkStart w:id="358" w:name="_Toc123044245"/>
      <w:bookmarkStart w:id="359" w:name="_Toc124157884"/>
      <w:bookmarkStart w:id="360" w:name="_Toc124259807"/>
      <w:bookmarkStart w:id="361" w:name="_Toc130584878"/>
      <w:bookmarkStart w:id="362" w:name="_Toc137464534"/>
      <w:bookmarkStart w:id="363" w:name="_Toc138884203"/>
      <w:bookmarkStart w:id="364" w:name="_Toc145643404"/>
      <w:bookmarkStart w:id="365" w:name="_Toc155472238"/>
      <w:bookmarkStart w:id="366" w:name="_Toc155777127"/>
      <w:bookmarkStart w:id="367" w:name="_Toc161668459"/>
      <w:bookmarkStart w:id="368" w:name="_Toc169713775"/>
      <w:bookmarkStart w:id="369" w:name="_Toc176445326"/>
      <w:bookmarkStart w:id="370" w:name="_Toc187246801"/>
      <w:bookmarkStart w:id="371" w:name="_Toc192602804"/>
      <w:bookmarkStart w:id="372" w:name="_Toc208769953"/>
      <w:r w:rsidRPr="00F95B02">
        <w:t>9.6</w:t>
      </w:r>
      <w:r w:rsidRPr="00F95B02">
        <w:tab/>
        <w:t>OTA transmitted signal quality</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7006198B" w14:textId="77777777" w:rsidR="00E85757" w:rsidRPr="00F95B02" w:rsidRDefault="00E85757" w:rsidP="00E85757">
      <w:pPr>
        <w:pStyle w:val="30"/>
      </w:pPr>
      <w:bookmarkStart w:id="373" w:name="_Toc104311068"/>
      <w:bookmarkStart w:id="374" w:name="_Toc106126769"/>
      <w:bookmarkStart w:id="375" w:name="_Toc106177082"/>
      <w:bookmarkStart w:id="376" w:name="_Toc114242250"/>
      <w:bookmarkStart w:id="377" w:name="_Toc123044246"/>
      <w:bookmarkStart w:id="378" w:name="_Toc124157885"/>
      <w:bookmarkStart w:id="379" w:name="_Toc124259808"/>
      <w:bookmarkStart w:id="380" w:name="_Toc130584879"/>
      <w:bookmarkStart w:id="381" w:name="_Toc137464535"/>
      <w:bookmarkStart w:id="382" w:name="_Toc138884204"/>
      <w:bookmarkStart w:id="383" w:name="_Toc145643405"/>
      <w:bookmarkStart w:id="384" w:name="_Toc155472239"/>
      <w:bookmarkStart w:id="385" w:name="_Toc155777128"/>
      <w:bookmarkStart w:id="386" w:name="_Toc161668460"/>
      <w:bookmarkStart w:id="387" w:name="_Toc169713776"/>
      <w:bookmarkStart w:id="388" w:name="_Toc176445327"/>
      <w:bookmarkStart w:id="389" w:name="_Toc187246802"/>
      <w:bookmarkStart w:id="390" w:name="_Toc192602805"/>
      <w:bookmarkStart w:id="391" w:name="_Toc208769954"/>
      <w:r w:rsidRPr="00F566AD">
        <w:rPr>
          <w:lang w:eastAsia="zh-CN"/>
        </w:rPr>
        <w:t>9</w:t>
      </w:r>
      <w:r w:rsidRPr="00F566AD">
        <w:t>.</w:t>
      </w:r>
      <w:r w:rsidRPr="00F566AD">
        <w:rPr>
          <w:lang w:eastAsia="zh-CN"/>
        </w:rPr>
        <w:t>6</w:t>
      </w:r>
      <w:r w:rsidRPr="00F566AD">
        <w:t>.1</w:t>
      </w:r>
      <w:r w:rsidRPr="00F566AD">
        <w:tab/>
        <w:t>OTA frequency error</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350EE880" w14:textId="77777777" w:rsidR="00E85757" w:rsidRPr="00F95B02" w:rsidRDefault="00E85757" w:rsidP="00E85757">
      <w:pPr>
        <w:pStyle w:val="40"/>
        <w:rPr>
          <w:lang w:eastAsia="zh-CN"/>
        </w:rPr>
      </w:pPr>
      <w:bookmarkStart w:id="392" w:name="_Toc21127649"/>
      <w:bookmarkStart w:id="393" w:name="_Toc29811858"/>
      <w:bookmarkStart w:id="394" w:name="_Toc36817410"/>
      <w:bookmarkStart w:id="395" w:name="_Toc37260332"/>
      <w:bookmarkStart w:id="396" w:name="_Toc37267720"/>
      <w:bookmarkStart w:id="397" w:name="_Toc44712323"/>
      <w:bookmarkStart w:id="398" w:name="_Toc45893636"/>
      <w:bookmarkStart w:id="399" w:name="_Toc53178356"/>
      <w:bookmarkStart w:id="400" w:name="_Toc53178807"/>
      <w:bookmarkStart w:id="401" w:name="_Toc61179045"/>
      <w:bookmarkStart w:id="402" w:name="_Toc61179515"/>
      <w:bookmarkStart w:id="403" w:name="_Toc67916811"/>
      <w:bookmarkStart w:id="404" w:name="_Toc74663432"/>
      <w:bookmarkStart w:id="405" w:name="_Toc82621973"/>
      <w:bookmarkStart w:id="406" w:name="_Toc90422820"/>
      <w:bookmarkStart w:id="407" w:name="_Toc104311069"/>
      <w:bookmarkStart w:id="408" w:name="_Toc106126770"/>
      <w:bookmarkStart w:id="409" w:name="_Toc106177083"/>
      <w:bookmarkStart w:id="410" w:name="_Toc114242251"/>
      <w:bookmarkStart w:id="411" w:name="_Toc123044247"/>
      <w:bookmarkStart w:id="412" w:name="_Toc124157886"/>
      <w:bookmarkStart w:id="413" w:name="_Toc124259809"/>
      <w:bookmarkStart w:id="414" w:name="_Toc130584880"/>
      <w:bookmarkStart w:id="415" w:name="_Toc137464536"/>
      <w:bookmarkStart w:id="416" w:name="_Toc138884205"/>
      <w:bookmarkStart w:id="417" w:name="_Toc145643406"/>
      <w:bookmarkStart w:id="418" w:name="_Toc155472240"/>
      <w:bookmarkStart w:id="419" w:name="_Toc155777129"/>
      <w:bookmarkStart w:id="420" w:name="_Toc161668461"/>
      <w:bookmarkStart w:id="421" w:name="_Toc169713777"/>
      <w:bookmarkStart w:id="422" w:name="_Toc176445328"/>
      <w:bookmarkStart w:id="423" w:name="_Toc187246803"/>
      <w:bookmarkStart w:id="424" w:name="_Toc192602806"/>
      <w:bookmarkStart w:id="425" w:name="_Toc208769955"/>
      <w:r w:rsidRPr="00F95B02">
        <w:rPr>
          <w:lang w:eastAsia="zh-CN"/>
        </w:rPr>
        <w:t>9</w:t>
      </w:r>
      <w:r w:rsidRPr="00F95B02">
        <w:t>.</w:t>
      </w:r>
      <w:r w:rsidRPr="00F95B02">
        <w:rPr>
          <w:lang w:eastAsia="zh-CN"/>
        </w:rPr>
        <w:t>6</w:t>
      </w:r>
      <w:r w:rsidRPr="00F95B02">
        <w:t>.1.1</w:t>
      </w:r>
      <w:r w:rsidRPr="00F95B02">
        <w:tab/>
      </w:r>
      <w:r w:rsidRPr="00F95B02">
        <w:rPr>
          <w:lang w:eastAsia="zh-CN"/>
        </w:rPr>
        <w:t>General</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17FA4BD9" w14:textId="77777777" w:rsidR="00E85757" w:rsidRPr="00F95B02" w:rsidRDefault="00E85757" w:rsidP="00E85757">
      <w:pPr>
        <w:rPr>
          <w:rFonts w:cs="v5.0.0"/>
        </w:rPr>
      </w:pPr>
      <w:r w:rsidRPr="00F95B02">
        <w:t xml:space="preserve">OTA frequency error is the </w:t>
      </w:r>
      <w:proofErr w:type="gramStart"/>
      <w:r w:rsidRPr="00F95B02">
        <w:t xml:space="preserve">measure of the difference between the actual </w:t>
      </w:r>
      <w:r>
        <w:t xml:space="preserve">SAN </w:t>
      </w:r>
      <w:r w:rsidRPr="00F95B02">
        <w:t>transmit</w:t>
      </w:r>
      <w:proofErr w:type="gramEnd"/>
      <w:r w:rsidRPr="00F95B02">
        <w:t xml:space="preserve"> frequency and the assigned frequency. </w:t>
      </w:r>
      <w:r w:rsidRPr="00F95B02">
        <w:rPr>
          <w:rFonts w:cs="v5.0.0"/>
        </w:rPr>
        <w:t>The same source shall be used for RF frequency and data clock generation.</w:t>
      </w:r>
    </w:p>
    <w:p w14:paraId="783C7309" w14:textId="77777777" w:rsidR="00E85757" w:rsidRPr="00F95B02" w:rsidRDefault="00E85757" w:rsidP="00E85757">
      <w:pPr>
        <w:rPr>
          <w:rFonts w:cs="v5.0.0"/>
        </w:rPr>
      </w:pPr>
      <w:bookmarkStart w:id="426" w:name="_Toc21127650"/>
      <w:r w:rsidRPr="00F95B02">
        <w:rPr>
          <w:rFonts w:cs="v5.0.0"/>
        </w:rPr>
        <w:t xml:space="preserve">OTA frequency error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42160ABE" w14:textId="3AFB3AB1" w:rsidR="00E85757" w:rsidRPr="00F95B02" w:rsidRDefault="00E85757" w:rsidP="00E85757">
      <w:pPr>
        <w:pStyle w:val="40"/>
        <w:rPr>
          <w:lang w:eastAsia="zh-TW"/>
        </w:rPr>
      </w:pPr>
      <w:bookmarkStart w:id="427" w:name="_Toc29811859"/>
      <w:bookmarkStart w:id="428" w:name="_Toc36817411"/>
      <w:bookmarkStart w:id="429" w:name="_Toc37260333"/>
      <w:bookmarkStart w:id="430" w:name="_Toc37267721"/>
      <w:bookmarkStart w:id="431" w:name="_Toc44712324"/>
      <w:bookmarkStart w:id="432" w:name="_Toc45893637"/>
      <w:bookmarkStart w:id="433" w:name="_Toc53178357"/>
      <w:bookmarkStart w:id="434" w:name="_Toc53178808"/>
      <w:bookmarkStart w:id="435" w:name="_Toc61179046"/>
      <w:bookmarkStart w:id="436" w:name="_Toc61179516"/>
      <w:bookmarkStart w:id="437" w:name="_Toc67916812"/>
      <w:bookmarkStart w:id="438" w:name="_Toc74663433"/>
      <w:bookmarkStart w:id="439" w:name="_Toc82621974"/>
      <w:bookmarkStart w:id="440" w:name="_Toc90422821"/>
      <w:bookmarkStart w:id="441" w:name="_Toc104311070"/>
      <w:bookmarkStart w:id="442" w:name="_Toc106126771"/>
      <w:bookmarkStart w:id="443" w:name="_Toc106177084"/>
      <w:bookmarkStart w:id="444" w:name="_Toc114242252"/>
      <w:bookmarkStart w:id="445" w:name="_Toc123044248"/>
      <w:bookmarkStart w:id="446" w:name="_Toc124157887"/>
      <w:bookmarkStart w:id="447" w:name="_Toc124259810"/>
      <w:bookmarkStart w:id="448" w:name="_Toc130584881"/>
      <w:bookmarkStart w:id="449" w:name="_Toc137464537"/>
      <w:bookmarkStart w:id="450" w:name="_Toc138884206"/>
      <w:bookmarkStart w:id="451" w:name="_Toc145643407"/>
      <w:bookmarkStart w:id="452" w:name="_Toc155472241"/>
      <w:bookmarkStart w:id="453" w:name="_Toc155777130"/>
      <w:bookmarkStart w:id="454" w:name="_Toc161668462"/>
      <w:bookmarkStart w:id="455" w:name="_Toc169713778"/>
      <w:bookmarkStart w:id="456" w:name="_Toc176445329"/>
      <w:bookmarkStart w:id="457" w:name="_Toc187246804"/>
      <w:bookmarkStart w:id="458" w:name="_Toc192602807"/>
      <w:bookmarkStart w:id="459" w:name="_Toc208769956"/>
      <w:r w:rsidRPr="00F95B02">
        <w:rPr>
          <w:lang w:eastAsia="zh-CN"/>
        </w:rPr>
        <w:t>9</w:t>
      </w:r>
      <w:r w:rsidRPr="00F95B02">
        <w:t>.</w:t>
      </w:r>
      <w:r w:rsidRPr="00F95B02">
        <w:rPr>
          <w:lang w:eastAsia="zh-CN"/>
        </w:rPr>
        <w:t>6</w:t>
      </w:r>
      <w:r w:rsidRPr="00F95B02">
        <w:t>.1.</w:t>
      </w:r>
      <w:r w:rsidRPr="00F95B02">
        <w:rPr>
          <w:lang w:eastAsia="zh-CN"/>
        </w:rPr>
        <w:t>2</w:t>
      </w:r>
      <w:r w:rsidRPr="00F95B02">
        <w:tab/>
        <w:t>Minimum requirement</w:t>
      </w:r>
      <w:r w:rsidRPr="00F95B02">
        <w:rPr>
          <w:lang w:eastAsia="zh-CN"/>
        </w:rPr>
        <w:t xml:space="preserve"> for </w:t>
      </w:r>
      <w:r>
        <w:rPr>
          <w:i/>
          <w:lang w:eastAsia="zh-CN"/>
        </w:rPr>
        <w:t xml:space="preserve">SAN </w:t>
      </w:r>
      <w:r w:rsidRPr="00F95B02">
        <w:rPr>
          <w:i/>
          <w:lang w:eastAsia="zh-CN"/>
        </w:rPr>
        <w:t>type 1-O</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ins w:id="460" w:author="Bo-Han Hsieh" w:date="2025-10-02T11:10:00Z">
        <w:r w:rsidR="00240C6F">
          <w:rPr>
            <w:rFonts w:hint="eastAsia"/>
            <w:i/>
            <w:lang w:eastAsia="zh-TW"/>
          </w:rPr>
          <w:t xml:space="preserve"> </w:t>
        </w:r>
        <w:r w:rsidR="00240C6F">
          <w:rPr>
            <w:rFonts w:hint="eastAsia"/>
            <w:lang w:eastAsia="zh-CN"/>
          </w:rPr>
          <w:t>operating below 10GHz</w:t>
        </w:r>
      </w:ins>
    </w:p>
    <w:p w14:paraId="62A6F935" w14:textId="7EBFD53F" w:rsidR="00E85757" w:rsidRDefault="00E85757" w:rsidP="00E85757">
      <w:r>
        <w:t xml:space="preserve">For </w:t>
      </w:r>
      <w:r w:rsidRPr="00EE3E86">
        <w:rPr>
          <w:i/>
        </w:rPr>
        <w:t xml:space="preserve">SAN type </w:t>
      </w:r>
      <w:r>
        <w:rPr>
          <w:i/>
        </w:rPr>
        <w:t>1</w:t>
      </w:r>
      <w:r w:rsidRPr="00EE3E86">
        <w:rPr>
          <w:i/>
        </w:rPr>
        <w:t>-O</w:t>
      </w:r>
      <w:ins w:id="461" w:author="Bo-Han Hsieh" w:date="2025-10-02T11:11:00Z">
        <w:r w:rsidR="00240C6F">
          <w:rPr>
            <w:rFonts w:hint="eastAsia"/>
            <w:i/>
            <w:lang w:eastAsia="zh-TW"/>
          </w:rPr>
          <w:t xml:space="preserve"> </w:t>
        </w:r>
        <w:r w:rsidR="00240C6F">
          <w:rPr>
            <w:lang w:eastAsia="zh-CN"/>
          </w:rPr>
          <w:t>operating below 10GHz</w:t>
        </w:r>
      </w:ins>
      <w:r>
        <w:t>, t</w:t>
      </w:r>
      <w:r w:rsidRPr="00C75B91">
        <w:t>he modulated carrier frequency of each carrier configured by the SAN shall be accurate to within 0.05 ppm observed over 1 </w:t>
      </w:r>
      <w:proofErr w:type="spellStart"/>
      <w:proofErr w:type="gramStart"/>
      <w:r w:rsidRPr="00C75B91">
        <w:t>ms</w:t>
      </w:r>
      <w:proofErr w:type="gramEnd"/>
      <w:r w:rsidRPr="00C75B91">
        <w:t>.</w:t>
      </w:r>
      <w:proofErr w:type="spellEnd"/>
    </w:p>
    <w:p w14:paraId="3AB34C75" w14:textId="77777777" w:rsidR="00E85757" w:rsidRDefault="00E85757" w:rsidP="00E85757">
      <w:pPr>
        <w:rPr>
          <w:ins w:id="462" w:author="Bo-Han Hsieh" w:date="2025-10-02T11:10:00Z"/>
          <w:lang w:eastAsia="zh-TW"/>
        </w:rPr>
      </w:pPr>
      <w:r w:rsidRPr="00F95B02">
        <w:t xml:space="preserve">The frequency error </w:t>
      </w:r>
      <w:proofErr w:type="gramStart"/>
      <w:r w:rsidRPr="00F95B02">
        <w:t>requirement for NB-</w:t>
      </w:r>
      <w:proofErr w:type="spellStart"/>
      <w:r w:rsidRPr="00F95B02">
        <w:t>IoT</w:t>
      </w:r>
      <w:proofErr w:type="spellEnd"/>
      <w:r w:rsidRPr="00F95B02">
        <w:t xml:space="preserve"> are</w:t>
      </w:r>
      <w:proofErr w:type="gramEnd"/>
      <w:r w:rsidRPr="00F95B02">
        <w:t xml:space="preserve"> specified in TS 36.10</w:t>
      </w:r>
      <w:r>
        <w:t>8</w:t>
      </w:r>
      <w:r w:rsidRPr="00F95B02">
        <w:t xml:space="preserve"> </w:t>
      </w:r>
      <w:r>
        <w:t>[17]</w:t>
      </w:r>
      <w:r w:rsidRPr="00F95B02">
        <w:t xml:space="preserve"> clause </w:t>
      </w:r>
      <w:r>
        <w:t>9</w:t>
      </w:r>
      <w:r w:rsidRPr="00F95B02">
        <w:t>.</w:t>
      </w:r>
      <w:r>
        <w:t>6</w:t>
      </w:r>
      <w:r w:rsidRPr="00F95B02">
        <w:t>.1</w:t>
      </w:r>
      <w:r>
        <w:t>.2</w:t>
      </w:r>
      <w:r w:rsidRPr="00F95B02">
        <w:t>.</w:t>
      </w:r>
    </w:p>
    <w:p w14:paraId="637A3E26" w14:textId="6386EFE1" w:rsidR="00240C6F" w:rsidRPr="00F95B02" w:rsidRDefault="00240C6F" w:rsidP="00240C6F">
      <w:pPr>
        <w:pStyle w:val="40"/>
        <w:rPr>
          <w:ins w:id="463" w:author="Bo-Han Hsieh" w:date="2025-10-02T11:10:00Z"/>
          <w:lang w:eastAsia="zh-TW"/>
        </w:rPr>
      </w:pPr>
      <w:ins w:id="464" w:author="Bo-Han Hsieh" w:date="2025-10-02T11:10:00Z">
        <w:r w:rsidRPr="00F95B02">
          <w:rPr>
            <w:lang w:eastAsia="zh-CN"/>
          </w:rPr>
          <w:lastRenderedPageBreak/>
          <w:t>9</w:t>
        </w:r>
        <w:r w:rsidRPr="00F95B02">
          <w:t>.</w:t>
        </w:r>
        <w:r w:rsidRPr="00F95B02">
          <w:rPr>
            <w:lang w:eastAsia="zh-CN"/>
          </w:rPr>
          <w:t>6</w:t>
        </w:r>
        <w:r w:rsidRPr="00F95B02">
          <w:t>.1.</w:t>
        </w:r>
        <w:r w:rsidRPr="00F95B02">
          <w:rPr>
            <w:lang w:eastAsia="zh-CN"/>
          </w:rPr>
          <w:t>2</w:t>
        </w:r>
        <w:r>
          <w:rPr>
            <w:rFonts w:hint="eastAsia"/>
            <w:lang w:eastAsia="zh-TW"/>
          </w:rPr>
          <w:t>a</w:t>
        </w:r>
        <w:r w:rsidRPr="00F95B02">
          <w:tab/>
          <w:t>Minimum requirement</w:t>
        </w:r>
        <w:r w:rsidRPr="00F95B02">
          <w:rPr>
            <w:lang w:eastAsia="zh-CN"/>
          </w:rPr>
          <w:t xml:space="preserve"> for </w:t>
        </w:r>
        <w:r>
          <w:rPr>
            <w:i/>
            <w:lang w:eastAsia="zh-CN"/>
          </w:rPr>
          <w:t xml:space="preserve">SAN </w:t>
        </w:r>
        <w:r w:rsidRPr="00F95B02">
          <w:rPr>
            <w:i/>
            <w:lang w:eastAsia="zh-CN"/>
          </w:rPr>
          <w:t>type 1-O</w:t>
        </w:r>
        <w:r>
          <w:rPr>
            <w:rFonts w:hint="eastAsia"/>
            <w:i/>
            <w:lang w:eastAsia="zh-TW"/>
          </w:rPr>
          <w:t xml:space="preserve"> </w:t>
        </w:r>
        <w:r>
          <w:rPr>
            <w:rFonts w:hint="eastAsia"/>
            <w:lang w:eastAsia="zh-CN"/>
          </w:rPr>
          <w:t xml:space="preserve">operating </w:t>
        </w:r>
        <w:r>
          <w:rPr>
            <w:rFonts w:hint="eastAsia"/>
            <w:lang w:eastAsia="zh-TW"/>
          </w:rPr>
          <w:t>above</w:t>
        </w:r>
        <w:r>
          <w:rPr>
            <w:rFonts w:hint="eastAsia"/>
            <w:lang w:eastAsia="zh-CN"/>
          </w:rPr>
          <w:t xml:space="preserve"> 10GHz</w:t>
        </w:r>
      </w:ins>
    </w:p>
    <w:p w14:paraId="53075EA8" w14:textId="10B6E751" w:rsidR="00240C6F" w:rsidRPr="00240C6F" w:rsidRDefault="00240C6F" w:rsidP="00E85757">
      <w:pPr>
        <w:rPr>
          <w:lang w:eastAsia="zh-TW"/>
        </w:rPr>
      </w:pPr>
      <w:ins w:id="465" w:author="Bo-Han Hsieh" w:date="2025-10-02T11:10:00Z">
        <w:r>
          <w:t xml:space="preserve">For </w:t>
        </w:r>
        <w:r w:rsidRPr="00EE3E86">
          <w:rPr>
            <w:i/>
          </w:rPr>
          <w:t xml:space="preserve">SAN type </w:t>
        </w:r>
        <w:r>
          <w:rPr>
            <w:i/>
          </w:rPr>
          <w:t>1</w:t>
        </w:r>
        <w:r w:rsidRPr="00EE3E86">
          <w:rPr>
            <w:i/>
          </w:rPr>
          <w:t>-O</w:t>
        </w:r>
      </w:ins>
      <w:ins w:id="466" w:author="Bo-Han Hsieh" w:date="2025-10-02T11:11:00Z">
        <w:r>
          <w:rPr>
            <w:rFonts w:hint="eastAsia"/>
            <w:i/>
            <w:lang w:eastAsia="zh-TW"/>
          </w:rPr>
          <w:t xml:space="preserve"> </w:t>
        </w:r>
        <w:r>
          <w:rPr>
            <w:lang w:eastAsia="zh-CN"/>
          </w:rPr>
          <w:t xml:space="preserve">operating </w:t>
        </w:r>
        <w:r>
          <w:rPr>
            <w:rFonts w:hint="eastAsia"/>
            <w:lang w:eastAsia="zh-TW"/>
          </w:rPr>
          <w:t>above</w:t>
        </w:r>
        <w:r>
          <w:rPr>
            <w:lang w:eastAsia="zh-CN"/>
          </w:rPr>
          <w:t xml:space="preserve"> 10GHz</w:t>
        </w:r>
      </w:ins>
      <w:ins w:id="467" w:author="Bo-Han Hsieh" w:date="2025-10-02T11:10:00Z">
        <w:r>
          <w:t>, t</w:t>
        </w:r>
        <w:r w:rsidRPr="00C75B91">
          <w:t>he modulated carrier frequency of each carrier configured by the SAN shall be accurate to within 0.05 ppm observed over 1 </w:t>
        </w:r>
        <w:proofErr w:type="spellStart"/>
        <w:proofErr w:type="gramStart"/>
        <w:r w:rsidRPr="00C75B91">
          <w:t>ms</w:t>
        </w:r>
        <w:proofErr w:type="gramEnd"/>
        <w:r w:rsidRPr="00C75B91">
          <w:t>.</w:t>
        </w:r>
      </w:ins>
      <w:proofErr w:type="spellEnd"/>
    </w:p>
    <w:p w14:paraId="0B88F50E" w14:textId="77777777" w:rsidR="00E85757" w:rsidRPr="00F95B02" w:rsidRDefault="00E85757" w:rsidP="00E85757">
      <w:pPr>
        <w:pStyle w:val="40"/>
        <w:rPr>
          <w:lang w:eastAsia="zh-CN"/>
        </w:rPr>
      </w:pPr>
      <w:bookmarkStart w:id="468" w:name="_Toc169713779"/>
      <w:bookmarkStart w:id="469" w:name="_Toc176445330"/>
      <w:bookmarkStart w:id="470" w:name="_Toc187246805"/>
      <w:bookmarkStart w:id="471" w:name="_Toc192602808"/>
      <w:bookmarkStart w:id="472" w:name="_Toc208769957"/>
      <w:r w:rsidRPr="00F95B02">
        <w:rPr>
          <w:lang w:eastAsia="zh-CN"/>
        </w:rPr>
        <w:t>9</w:t>
      </w:r>
      <w:r w:rsidRPr="00F95B02">
        <w:t>.</w:t>
      </w:r>
      <w:r w:rsidRPr="00F95B02">
        <w:rPr>
          <w:lang w:eastAsia="zh-CN"/>
        </w:rPr>
        <w:t>6</w:t>
      </w:r>
      <w:r w:rsidRPr="00F95B02">
        <w:t>.1.</w:t>
      </w:r>
      <w:r>
        <w:rPr>
          <w:lang w:eastAsia="zh-CN"/>
        </w:rPr>
        <w:t>3</w:t>
      </w:r>
      <w:r w:rsidRPr="00F95B02">
        <w:tab/>
        <w:t>Minimum requirement</w:t>
      </w:r>
      <w:r w:rsidRPr="00F95B02">
        <w:rPr>
          <w:lang w:eastAsia="zh-CN"/>
        </w:rPr>
        <w:t xml:space="preserve"> for </w:t>
      </w:r>
      <w:r>
        <w:rPr>
          <w:i/>
          <w:lang w:eastAsia="zh-CN"/>
        </w:rPr>
        <w:t>SAN type 2</w:t>
      </w:r>
      <w:r w:rsidRPr="00F95B02">
        <w:rPr>
          <w:i/>
          <w:lang w:eastAsia="zh-CN"/>
        </w:rPr>
        <w:t>-O</w:t>
      </w:r>
      <w:bookmarkEnd w:id="468"/>
      <w:bookmarkEnd w:id="469"/>
      <w:bookmarkEnd w:id="470"/>
      <w:bookmarkEnd w:id="471"/>
      <w:bookmarkEnd w:id="472"/>
    </w:p>
    <w:p w14:paraId="202DD7AE" w14:textId="77777777" w:rsidR="00E85757" w:rsidRPr="00F95B02" w:rsidRDefault="00E85757" w:rsidP="00E85757">
      <w:r>
        <w:t xml:space="preserve">For </w:t>
      </w:r>
      <w:r w:rsidRPr="00A0343E">
        <w:rPr>
          <w:i/>
        </w:rPr>
        <w:t>SAN type 2-O</w:t>
      </w:r>
      <w:r>
        <w:t>, t</w:t>
      </w:r>
      <w:r w:rsidRPr="00C75B91">
        <w:t>he modulated carrier frequency of each carrier configured by the SAN shall be accurate to within 0.05 ppm observed over 1 </w:t>
      </w:r>
      <w:proofErr w:type="spellStart"/>
      <w:r w:rsidRPr="00C75B91">
        <w:t>ms.</w:t>
      </w:r>
      <w:proofErr w:type="spellEnd"/>
    </w:p>
    <w:p w14:paraId="19B7ED87" w14:textId="77777777" w:rsidR="00E85757" w:rsidRPr="00F95B02" w:rsidRDefault="00E85757" w:rsidP="00E85757">
      <w:pPr>
        <w:pStyle w:val="30"/>
      </w:pPr>
      <w:bookmarkStart w:id="473" w:name="_Toc21127652"/>
      <w:bookmarkStart w:id="474" w:name="_Toc29811861"/>
      <w:bookmarkStart w:id="475" w:name="_Toc36817413"/>
      <w:bookmarkStart w:id="476" w:name="_Toc37260335"/>
      <w:bookmarkStart w:id="477" w:name="_Toc37267723"/>
      <w:bookmarkStart w:id="478" w:name="_Toc44712326"/>
      <w:bookmarkStart w:id="479" w:name="_Toc45893639"/>
      <w:bookmarkStart w:id="480" w:name="_Toc53178359"/>
      <w:bookmarkStart w:id="481" w:name="_Toc53178810"/>
      <w:bookmarkStart w:id="482" w:name="_Toc61179048"/>
      <w:bookmarkStart w:id="483" w:name="_Toc61179518"/>
      <w:bookmarkStart w:id="484" w:name="_Toc67916814"/>
      <w:bookmarkStart w:id="485" w:name="_Toc74663435"/>
      <w:bookmarkStart w:id="486" w:name="_Toc82621976"/>
      <w:bookmarkStart w:id="487" w:name="_Toc90422823"/>
      <w:bookmarkStart w:id="488" w:name="_Toc104311071"/>
      <w:bookmarkStart w:id="489" w:name="_Toc106126772"/>
      <w:bookmarkStart w:id="490" w:name="_Toc106177085"/>
      <w:bookmarkStart w:id="491" w:name="_Toc114242253"/>
      <w:bookmarkStart w:id="492" w:name="_Toc123044249"/>
      <w:bookmarkStart w:id="493" w:name="_Toc124157888"/>
      <w:bookmarkStart w:id="494" w:name="_Toc124259811"/>
      <w:bookmarkStart w:id="495" w:name="_Toc130584882"/>
      <w:bookmarkStart w:id="496" w:name="_Toc137464538"/>
      <w:bookmarkStart w:id="497" w:name="_Toc138884207"/>
      <w:bookmarkStart w:id="498" w:name="_Toc145643408"/>
      <w:bookmarkStart w:id="499" w:name="_Toc155472242"/>
      <w:bookmarkStart w:id="500" w:name="_Toc155777131"/>
      <w:bookmarkStart w:id="501" w:name="_Toc161668463"/>
      <w:bookmarkStart w:id="502" w:name="_Toc169713780"/>
      <w:bookmarkStart w:id="503" w:name="_Toc176445331"/>
      <w:bookmarkStart w:id="504" w:name="_Toc187246806"/>
      <w:bookmarkStart w:id="505" w:name="_Toc192602809"/>
      <w:bookmarkStart w:id="506" w:name="_Toc208769958"/>
      <w:r w:rsidRPr="00F95B02">
        <w:t>9.6.2</w:t>
      </w:r>
      <w:r w:rsidRPr="00F95B02">
        <w:tab/>
        <w:t>OTA modulation quality</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40201A2D" w14:textId="77777777" w:rsidR="00E85757" w:rsidRPr="00F95B02" w:rsidRDefault="00E85757" w:rsidP="00E85757">
      <w:pPr>
        <w:pStyle w:val="40"/>
      </w:pPr>
      <w:bookmarkStart w:id="507" w:name="_Toc21127653"/>
      <w:bookmarkStart w:id="508" w:name="_Toc29811862"/>
      <w:bookmarkStart w:id="509" w:name="_Toc36817414"/>
      <w:bookmarkStart w:id="510" w:name="_Toc37260336"/>
      <w:bookmarkStart w:id="511" w:name="_Toc37267724"/>
      <w:bookmarkStart w:id="512" w:name="_Toc44712327"/>
      <w:bookmarkStart w:id="513" w:name="_Toc45893640"/>
      <w:bookmarkStart w:id="514" w:name="_Toc53178360"/>
      <w:bookmarkStart w:id="515" w:name="_Toc53178811"/>
      <w:bookmarkStart w:id="516" w:name="_Toc61179049"/>
      <w:bookmarkStart w:id="517" w:name="_Toc61179519"/>
      <w:bookmarkStart w:id="518" w:name="_Toc67916815"/>
      <w:bookmarkStart w:id="519" w:name="_Toc74663436"/>
      <w:bookmarkStart w:id="520" w:name="_Toc82621977"/>
      <w:bookmarkStart w:id="521" w:name="_Toc90422824"/>
      <w:bookmarkStart w:id="522" w:name="_Toc104311072"/>
      <w:bookmarkStart w:id="523" w:name="_Toc106126773"/>
      <w:bookmarkStart w:id="524" w:name="_Toc106177086"/>
      <w:bookmarkStart w:id="525" w:name="_Toc114242254"/>
      <w:bookmarkStart w:id="526" w:name="_Toc123044250"/>
      <w:bookmarkStart w:id="527" w:name="_Toc124157889"/>
      <w:bookmarkStart w:id="528" w:name="_Toc124259812"/>
      <w:bookmarkStart w:id="529" w:name="_Toc130584883"/>
      <w:bookmarkStart w:id="530" w:name="_Toc137464539"/>
      <w:bookmarkStart w:id="531" w:name="_Toc138884208"/>
      <w:bookmarkStart w:id="532" w:name="_Toc145643409"/>
      <w:bookmarkStart w:id="533" w:name="_Toc155472243"/>
      <w:bookmarkStart w:id="534" w:name="_Toc155777132"/>
      <w:bookmarkStart w:id="535" w:name="_Toc161668464"/>
      <w:bookmarkStart w:id="536" w:name="_Toc169713781"/>
      <w:bookmarkStart w:id="537" w:name="_Toc176445332"/>
      <w:bookmarkStart w:id="538" w:name="_Toc187246807"/>
      <w:bookmarkStart w:id="539" w:name="_Toc192602810"/>
      <w:bookmarkStart w:id="540" w:name="_Toc208769959"/>
      <w:r w:rsidRPr="00F95B02">
        <w:t>9.6.2.1</w:t>
      </w:r>
      <w:r w:rsidRPr="00F95B02">
        <w:tab/>
        <w:t>General</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2A990ACA" w14:textId="77777777" w:rsidR="00E85757" w:rsidRPr="00F95B02" w:rsidRDefault="00E85757" w:rsidP="00E85757">
      <w:r w:rsidRPr="00F95B02">
        <w:t>Modulation quality is defined by the difference between the measured carrier signal and an ideal signal. Modulation quality can e.g. be expressed a</w:t>
      </w:r>
      <w:r w:rsidRPr="00DC1A30">
        <w:t xml:space="preserve">s Error Vector Magnitude (EVM). Details about how the EVM is determined are specified in </w:t>
      </w:r>
      <w:r>
        <w:t>a</w:t>
      </w:r>
      <w:r w:rsidRPr="00DC1A30">
        <w:t>nnex B for FR1</w:t>
      </w:r>
      <w:r>
        <w:rPr>
          <w:rFonts w:hint="eastAsia"/>
          <w:lang w:eastAsia="zh-CN"/>
        </w:rPr>
        <w:t>-NTN</w:t>
      </w:r>
      <w:r w:rsidRPr="00201159">
        <w:t>.</w:t>
      </w:r>
    </w:p>
    <w:p w14:paraId="4C3FA413" w14:textId="77777777" w:rsidR="00E85757" w:rsidRPr="00F95B02" w:rsidRDefault="00E85757" w:rsidP="00E85757">
      <w:pPr>
        <w:rPr>
          <w:rFonts w:cs="v5.0.0"/>
        </w:rPr>
      </w:pPr>
      <w:bookmarkStart w:id="541" w:name="_Toc21127654"/>
      <w:r w:rsidRPr="00F95B02">
        <w:rPr>
          <w:rFonts w:cs="v5.0.0"/>
        </w:rPr>
        <w:t xml:space="preserve">OTA modulation quality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40864BB0" w14:textId="595794A6" w:rsidR="00E85757" w:rsidRPr="00F95B02" w:rsidRDefault="00E85757" w:rsidP="00E85757">
      <w:pPr>
        <w:pStyle w:val="40"/>
        <w:rPr>
          <w:lang w:eastAsia="zh-TW"/>
        </w:rPr>
      </w:pPr>
      <w:bookmarkStart w:id="542" w:name="_Toc29811863"/>
      <w:bookmarkStart w:id="543" w:name="_Toc36817415"/>
      <w:bookmarkStart w:id="544" w:name="_Toc37260337"/>
      <w:bookmarkStart w:id="545" w:name="_Toc37267725"/>
      <w:bookmarkStart w:id="546" w:name="_Toc44712328"/>
      <w:bookmarkStart w:id="547" w:name="_Toc45893641"/>
      <w:bookmarkStart w:id="548" w:name="_Toc53178361"/>
      <w:bookmarkStart w:id="549" w:name="_Toc53178812"/>
      <w:bookmarkStart w:id="550" w:name="_Toc61179050"/>
      <w:bookmarkStart w:id="551" w:name="_Toc61179520"/>
      <w:bookmarkStart w:id="552" w:name="_Toc67916816"/>
      <w:bookmarkStart w:id="553" w:name="_Toc74663437"/>
      <w:bookmarkStart w:id="554" w:name="_Toc82621978"/>
      <w:bookmarkStart w:id="555" w:name="_Toc90422825"/>
      <w:bookmarkStart w:id="556" w:name="_Toc104311073"/>
      <w:bookmarkStart w:id="557" w:name="_Toc106126774"/>
      <w:bookmarkStart w:id="558" w:name="_Toc106177087"/>
      <w:bookmarkStart w:id="559" w:name="_Toc114242255"/>
      <w:bookmarkStart w:id="560" w:name="_Toc123044251"/>
      <w:bookmarkStart w:id="561" w:name="_Toc124157890"/>
      <w:bookmarkStart w:id="562" w:name="_Toc124259813"/>
      <w:bookmarkStart w:id="563" w:name="_Toc130584884"/>
      <w:bookmarkStart w:id="564" w:name="_Toc137464540"/>
      <w:bookmarkStart w:id="565" w:name="_Toc138884209"/>
      <w:bookmarkStart w:id="566" w:name="_Toc145643410"/>
      <w:bookmarkStart w:id="567" w:name="_Toc155472244"/>
      <w:bookmarkStart w:id="568" w:name="_Toc155777133"/>
      <w:bookmarkStart w:id="569" w:name="_Toc161668465"/>
      <w:bookmarkStart w:id="570" w:name="_Toc169713782"/>
      <w:bookmarkStart w:id="571" w:name="_Toc176445333"/>
      <w:bookmarkStart w:id="572" w:name="_Toc187246808"/>
      <w:bookmarkStart w:id="573" w:name="_Toc192602811"/>
      <w:bookmarkStart w:id="574" w:name="_Toc208769960"/>
      <w:r>
        <w:t>9.6.2.2</w:t>
      </w:r>
      <w:r>
        <w:tab/>
        <w:t>Minimum r</w:t>
      </w:r>
      <w:r w:rsidRPr="00F95B02">
        <w:t xml:space="preserve">equirement for </w:t>
      </w:r>
      <w:r>
        <w:rPr>
          <w:i/>
          <w:lang w:eastAsia="zh-CN"/>
        </w:rPr>
        <w:t xml:space="preserve">SAN </w:t>
      </w:r>
      <w:r w:rsidRPr="00F95B02">
        <w:rPr>
          <w:i/>
        </w:rPr>
        <w:t>type 1-O</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ins w:id="575" w:author="Bo-Han Hsieh" w:date="2025-10-02T11:11:00Z">
        <w:r w:rsidR="00240C6F">
          <w:rPr>
            <w:rFonts w:hint="eastAsia"/>
            <w:i/>
            <w:lang w:eastAsia="zh-TW"/>
          </w:rPr>
          <w:t xml:space="preserve"> </w:t>
        </w:r>
        <w:r w:rsidR="00240C6F">
          <w:rPr>
            <w:rFonts w:hint="eastAsia"/>
            <w:lang w:eastAsia="zh-CN"/>
          </w:rPr>
          <w:t>operating below 10GHz</w:t>
        </w:r>
      </w:ins>
    </w:p>
    <w:p w14:paraId="7B127028" w14:textId="34A1A8B3" w:rsidR="00E85757" w:rsidRDefault="00E85757" w:rsidP="00E85757">
      <w:r w:rsidRPr="00F95B02">
        <w:rPr>
          <w:lang w:val="en-US" w:eastAsia="zh-CN"/>
        </w:rPr>
        <w:t xml:space="preserve">For </w:t>
      </w:r>
      <w:r>
        <w:rPr>
          <w:i/>
          <w:iCs/>
          <w:lang w:val="en-US" w:eastAsia="zh-CN"/>
        </w:rPr>
        <w:t xml:space="preserve">SAN </w:t>
      </w:r>
      <w:r w:rsidRPr="00F95B02">
        <w:rPr>
          <w:i/>
          <w:iCs/>
          <w:lang w:val="en-US" w:eastAsia="zh-CN"/>
        </w:rPr>
        <w:t>type 1-O</w:t>
      </w:r>
      <w:ins w:id="576" w:author="Bo-Han Hsieh" w:date="2025-10-02T11:12:00Z">
        <w:r w:rsidR="00240C6F">
          <w:rPr>
            <w:rFonts w:hint="eastAsia"/>
            <w:i/>
            <w:iCs/>
            <w:lang w:val="en-US" w:eastAsia="zh-TW"/>
          </w:rPr>
          <w:t xml:space="preserve"> </w:t>
        </w:r>
        <w:r w:rsidR="00240C6F">
          <w:rPr>
            <w:lang w:eastAsia="zh-CN"/>
          </w:rPr>
          <w:t>operating below 10GHz</w:t>
        </w:r>
      </w:ins>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rsidRPr="00B24D15">
        <w:t>outlined in table 6.5.</w:t>
      </w:r>
      <w:r w:rsidRPr="00B24D15">
        <w:rPr>
          <w:rFonts w:eastAsia="SimSun"/>
          <w:lang w:val="en-US" w:eastAsia="zh-CN"/>
        </w:rPr>
        <w:t>2</w:t>
      </w:r>
      <w:r w:rsidRPr="00B24D15">
        <w:t>.</w:t>
      </w:r>
      <w:r w:rsidRPr="00B24D15">
        <w:rPr>
          <w:rFonts w:eastAsia="SimSun"/>
          <w:lang w:val="en-US" w:eastAsia="zh-CN"/>
        </w:rPr>
        <w:t>2</w:t>
      </w:r>
      <w:r w:rsidRPr="00B24D15">
        <w:t xml:space="preserve">-1 shall be met. Requirements shall be the same as </w:t>
      </w:r>
      <w:r w:rsidRPr="00B24D15">
        <w:rPr>
          <w:lang w:val="en-US" w:eastAsia="zh-CN"/>
        </w:rPr>
        <w:t xml:space="preserve">clause </w:t>
      </w:r>
      <w:r w:rsidRPr="00B24D15">
        <w:t xml:space="preserve">6.5.2.2 and follow EVM frame structure from </w:t>
      </w:r>
      <w:r w:rsidRPr="00B24D15">
        <w:rPr>
          <w:lang w:val="en-US" w:eastAsia="zh-CN"/>
        </w:rPr>
        <w:t xml:space="preserve">clause </w:t>
      </w:r>
      <w:r w:rsidRPr="00B24D15">
        <w:t>6.5.2.3.</w:t>
      </w:r>
    </w:p>
    <w:p w14:paraId="0D65AAD7" w14:textId="77777777" w:rsidR="00E85757" w:rsidRDefault="00E85757" w:rsidP="00E85757">
      <w:pPr>
        <w:rPr>
          <w:ins w:id="577" w:author="Bo-Han Hsieh" w:date="2025-10-02T11:11:00Z"/>
          <w:lang w:eastAsia="zh-TW"/>
        </w:rPr>
      </w:pPr>
      <w:r w:rsidRPr="00F95B02">
        <w:t>The modulation quality requirements for NB-</w:t>
      </w:r>
      <w:proofErr w:type="spellStart"/>
      <w:r w:rsidRPr="00F95B02">
        <w:t>IoT</w:t>
      </w:r>
      <w:proofErr w:type="spellEnd"/>
      <w:r w:rsidRPr="00F95B02">
        <w:t xml:space="preserve"> are specified in TS 36.10</w:t>
      </w:r>
      <w:r>
        <w:t>8</w:t>
      </w:r>
      <w:r w:rsidRPr="00F95B02">
        <w:t xml:space="preserve"> </w:t>
      </w:r>
      <w:r>
        <w:t>[17]</w:t>
      </w:r>
      <w:r w:rsidRPr="00F95B02">
        <w:t xml:space="preserve"> clause </w:t>
      </w:r>
      <w:r>
        <w:t>9.6.2.2</w:t>
      </w:r>
      <w:r w:rsidRPr="00F95B02">
        <w:t>.</w:t>
      </w:r>
    </w:p>
    <w:p w14:paraId="1B85A948" w14:textId="404AD803" w:rsidR="00240C6F" w:rsidRPr="00F95B02" w:rsidRDefault="00240C6F" w:rsidP="00240C6F">
      <w:pPr>
        <w:pStyle w:val="40"/>
        <w:rPr>
          <w:ins w:id="578" w:author="Bo-Han Hsieh" w:date="2025-10-02T11:11:00Z"/>
          <w:lang w:eastAsia="zh-TW"/>
        </w:rPr>
      </w:pPr>
      <w:ins w:id="579" w:author="Bo-Han Hsieh" w:date="2025-10-02T11:11:00Z">
        <w:r>
          <w:t>9.6.2.2</w:t>
        </w:r>
        <w:r>
          <w:rPr>
            <w:rFonts w:hint="eastAsia"/>
            <w:lang w:eastAsia="zh-TW"/>
          </w:rPr>
          <w:t>a</w:t>
        </w:r>
        <w:r>
          <w:tab/>
          <w:t>Minimum r</w:t>
        </w:r>
        <w:r w:rsidRPr="00F95B02">
          <w:t xml:space="preserve">equirement for </w:t>
        </w:r>
        <w:r>
          <w:rPr>
            <w:i/>
            <w:lang w:eastAsia="zh-CN"/>
          </w:rPr>
          <w:t xml:space="preserve">SAN </w:t>
        </w:r>
        <w:r w:rsidRPr="00F95B02">
          <w:rPr>
            <w:i/>
          </w:rPr>
          <w:t>type 1-O</w:t>
        </w:r>
        <w:r>
          <w:rPr>
            <w:rFonts w:hint="eastAsia"/>
            <w:i/>
            <w:lang w:eastAsia="zh-TW"/>
          </w:rPr>
          <w:t xml:space="preserve"> </w:t>
        </w:r>
        <w:r>
          <w:rPr>
            <w:rFonts w:hint="eastAsia"/>
            <w:lang w:eastAsia="zh-CN"/>
          </w:rPr>
          <w:t xml:space="preserve">operating </w:t>
        </w:r>
        <w:r>
          <w:rPr>
            <w:rFonts w:hint="eastAsia"/>
            <w:lang w:eastAsia="zh-TW"/>
          </w:rPr>
          <w:t>above</w:t>
        </w:r>
        <w:r>
          <w:rPr>
            <w:rFonts w:hint="eastAsia"/>
            <w:lang w:eastAsia="zh-CN"/>
          </w:rPr>
          <w:t xml:space="preserve"> 10GHz</w:t>
        </w:r>
      </w:ins>
    </w:p>
    <w:p w14:paraId="0FEE9A3F" w14:textId="2C427317" w:rsidR="00240C6F" w:rsidRPr="00240C6F" w:rsidRDefault="00240C6F" w:rsidP="00E85757">
      <w:pPr>
        <w:rPr>
          <w:lang w:eastAsia="zh-TW"/>
        </w:rPr>
      </w:pPr>
      <w:ins w:id="580" w:author="Bo-Han Hsieh" w:date="2025-10-02T11:11:00Z">
        <w:r w:rsidRPr="00F95B02">
          <w:rPr>
            <w:lang w:val="en-US" w:eastAsia="zh-CN"/>
          </w:rPr>
          <w:t xml:space="preserve">For </w:t>
        </w:r>
        <w:r>
          <w:rPr>
            <w:i/>
            <w:iCs/>
            <w:lang w:val="en-US" w:eastAsia="zh-CN"/>
          </w:rPr>
          <w:t xml:space="preserve">SAN </w:t>
        </w:r>
        <w:r w:rsidRPr="00F95B02">
          <w:rPr>
            <w:i/>
            <w:iCs/>
            <w:lang w:val="en-US" w:eastAsia="zh-CN"/>
          </w:rPr>
          <w:t>type 1-O</w:t>
        </w:r>
      </w:ins>
      <w:ins w:id="581" w:author="Bo-Han Hsieh" w:date="2025-10-02T11:12:00Z">
        <w:r>
          <w:rPr>
            <w:rFonts w:hint="eastAsia"/>
            <w:i/>
            <w:iCs/>
            <w:lang w:val="en-US" w:eastAsia="zh-TW"/>
          </w:rPr>
          <w:t xml:space="preserve"> </w:t>
        </w:r>
        <w:r>
          <w:rPr>
            <w:lang w:eastAsia="zh-CN"/>
          </w:rPr>
          <w:t xml:space="preserve">operating </w:t>
        </w:r>
        <w:r>
          <w:rPr>
            <w:rFonts w:hint="eastAsia"/>
            <w:lang w:eastAsia="zh-TW"/>
          </w:rPr>
          <w:t>above</w:t>
        </w:r>
        <w:r>
          <w:rPr>
            <w:lang w:eastAsia="zh-CN"/>
          </w:rPr>
          <w:t xml:space="preserve"> 10GHz</w:t>
        </w:r>
      </w:ins>
      <w:ins w:id="582" w:author="Bo-Han Hsieh" w:date="2025-10-02T11:11:00Z">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rsidRPr="00B24D15">
          <w:t>outlined in table 6.5.</w:t>
        </w:r>
        <w:r w:rsidRPr="00B24D15">
          <w:rPr>
            <w:rFonts w:eastAsia="SimSun"/>
            <w:lang w:val="en-US" w:eastAsia="zh-CN"/>
          </w:rPr>
          <w:t>2</w:t>
        </w:r>
        <w:r w:rsidRPr="00B24D15">
          <w:t>.</w:t>
        </w:r>
        <w:r w:rsidRPr="00B24D15">
          <w:rPr>
            <w:rFonts w:eastAsia="SimSun"/>
            <w:lang w:val="en-US" w:eastAsia="zh-CN"/>
          </w:rPr>
          <w:t>2</w:t>
        </w:r>
        <w:r w:rsidRPr="00B24D15">
          <w:t xml:space="preserve">-1 shall be met. Requirements shall be the same as </w:t>
        </w:r>
        <w:r w:rsidRPr="00B24D15">
          <w:rPr>
            <w:lang w:val="en-US" w:eastAsia="zh-CN"/>
          </w:rPr>
          <w:t xml:space="preserve">clause </w:t>
        </w:r>
        <w:r w:rsidRPr="00B24D15">
          <w:t xml:space="preserve">6.5.2.2 and follow EVM frame structure from </w:t>
        </w:r>
        <w:r w:rsidRPr="00B24D15">
          <w:rPr>
            <w:lang w:val="en-US" w:eastAsia="zh-CN"/>
          </w:rPr>
          <w:t xml:space="preserve">clause </w:t>
        </w:r>
        <w:r w:rsidRPr="00B24D15">
          <w:t>6.5.2.3.</w:t>
        </w:r>
      </w:ins>
    </w:p>
    <w:p w14:paraId="1057BAC6" w14:textId="77777777" w:rsidR="00E85757" w:rsidRPr="00F95B02" w:rsidRDefault="00E85757" w:rsidP="00E85757">
      <w:pPr>
        <w:pStyle w:val="40"/>
      </w:pPr>
      <w:bookmarkStart w:id="583" w:name="_Toc169713783"/>
      <w:bookmarkStart w:id="584" w:name="_Toc176445334"/>
      <w:bookmarkStart w:id="585" w:name="_Toc187246809"/>
      <w:bookmarkStart w:id="586" w:name="_Toc192602812"/>
      <w:bookmarkStart w:id="587" w:name="_Toc208769961"/>
      <w:r>
        <w:t>9.6.2.3</w:t>
      </w:r>
      <w:r>
        <w:tab/>
        <w:t>Minimum r</w:t>
      </w:r>
      <w:r w:rsidRPr="00F95B02">
        <w:t xml:space="preserve">equirement for </w:t>
      </w:r>
      <w:r>
        <w:rPr>
          <w:i/>
          <w:lang w:eastAsia="zh-CN"/>
        </w:rPr>
        <w:t xml:space="preserve">SAN </w:t>
      </w:r>
      <w:r>
        <w:rPr>
          <w:i/>
        </w:rPr>
        <w:t>type 2</w:t>
      </w:r>
      <w:r w:rsidRPr="00F95B02">
        <w:rPr>
          <w:i/>
        </w:rPr>
        <w:t>-O</w:t>
      </w:r>
      <w:bookmarkEnd w:id="583"/>
      <w:bookmarkEnd w:id="584"/>
      <w:bookmarkEnd w:id="585"/>
      <w:bookmarkEnd w:id="586"/>
      <w:bookmarkEnd w:id="587"/>
    </w:p>
    <w:p w14:paraId="10A4E80B" w14:textId="77777777" w:rsidR="00E85757" w:rsidRPr="00F95B02" w:rsidRDefault="00E85757" w:rsidP="00E85757">
      <w:pPr>
        <w:pStyle w:val="5"/>
      </w:pPr>
      <w:bookmarkStart w:id="588" w:name="_Toc169713784"/>
      <w:bookmarkStart w:id="589" w:name="_Toc176445335"/>
      <w:bookmarkStart w:id="590" w:name="_Toc187246810"/>
      <w:bookmarkStart w:id="591" w:name="_Toc192602813"/>
      <w:bookmarkStart w:id="592" w:name="_Toc208769962"/>
      <w:r w:rsidRPr="00F95B02">
        <w:t>9.6.2.3.1</w:t>
      </w:r>
      <w:r w:rsidRPr="00F95B02">
        <w:tab/>
        <w:t>EVM frame structure for measurement</w:t>
      </w:r>
      <w:bookmarkEnd w:id="588"/>
      <w:bookmarkEnd w:id="589"/>
      <w:bookmarkEnd w:id="590"/>
      <w:bookmarkEnd w:id="591"/>
      <w:bookmarkEnd w:id="592"/>
    </w:p>
    <w:p w14:paraId="2166A49F" w14:textId="77777777" w:rsidR="00E85757" w:rsidRDefault="00E85757" w:rsidP="00E85757">
      <w:r w:rsidRPr="00F95B02">
        <w:rPr>
          <w:lang w:val="en-US" w:eastAsia="zh-CN"/>
        </w:rPr>
        <w:t xml:space="preserve">For </w:t>
      </w:r>
      <w:r>
        <w:rPr>
          <w:i/>
          <w:iCs/>
          <w:lang w:val="en-US" w:eastAsia="zh-CN"/>
        </w:rPr>
        <w:t>SAN type 2</w:t>
      </w:r>
      <w:r w:rsidRPr="00F95B02">
        <w:rPr>
          <w:i/>
          <w:iCs/>
          <w:lang w:val="en-US" w:eastAsia="zh-CN"/>
        </w:rPr>
        <w:t>-O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t>outlined in table 9.6</w:t>
      </w:r>
      <w:r w:rsidRPr="00B24D15">
        <w:t>.</w:t>
      </w:r>
      <w:r w:rsidRPr="00B24D15">
        <w:rPr>
          <w:rFonts w:eastAsia="SimSun"/>
          <w:lang w:val="en-US" w:eastAsia="zh-CN"/>
        </w:rPr>
        <w:t>2</w:t>
      </w:r>
      <w:r w:rsidRPr="00B24D15">
        <w:t>.</w:t>
      </w:r>
      <w:r>
        <w:rPr>
          <w:rFonts w:eastAsia="SimSun"/>
          <w:lang w:eastAsia="zh-CN"/>
        </w:rPr>
        <w:t>3.1</w:t>
      </w:r>
      <w:r>
        <w:t>-1 shall be met.</w:t>
      </w:r>
    </w:p>
    <w:p w14:paraId="79C62B32" w14:textId="77777777" w:rsidR="00E85757" w:rsidRPr="005F5A25" w:rsidRDefault="00E85757" w:rsidP="00E85757">
      <w:pPr>
        <w:pStyle w:val="TH"/>
      </w:pPr>
      <w:r w:rsidRPr="005F5A25">
        <w:t xml:space="preserve">Table 9.6.2.3-1: EVM requirements for </w:t>
      </w:r>
      <w:r>
        <w:rPr>
          <w:i/>
        </w:rPr>
        <w:t>SAN</w:t>
      </w:r>
      <w:r w:rsidRPr="005F5A25">
        <w:rPr>
          <w:i/>
        </w:rPr>
        <w:t xml:space="preserve"> type 2-O</w:t>
      </w:r>
      <w:r w:rsidRPr="005F5A25">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2977"/>
        <w:gridCol w:w="2126"/>
      </w:tblGrid>
      <w:tr w:rsidR="00E85757" w:rsidRPr="005F5A25" w14:paraId="703FB1FC" w14:textId="77777777" w:rsidTr="00E85757">
        <w:trPr>
          <w:cantSplit/>
          <w:jc w:val="center"/>
        </w:trPr>
        <w:tc>
          <w:tcPr>
            <w:tcW w:w="1696" w:type="dxa"/>
          </w:tcPr>
          <w:p w14:paraId="42740949" w14:textId="77777777" w:rsidR="00E85757" w:rsidRPr="005F5A25" w:rsidRDefault="00E85757" w:rsidP="00E85757">
            <w:pPr>
              <w:pStyle w:val="TAH"/>
            </w:pPr>
            <w:r w:rsidRPr="005F5A25">
              <w:rPr>
                <w:lang w:eastAsia="fr-FR"/>
              </w:rPr>
              <w:t>Applicability</w:t>
            </w:r>
          </w:p>
        </w:tc>
        <w:tc>
          <w:tcPr>
            <w:tcW w:w="2977" w:type="dxa"/>
          </w:tcPr>
          <w:p w14:paraId="7895138D" w14:textId="77777777" w:rsidR="00E85757" w:rsidRPr="005F5A25" w:rsidRDefault="00E85757" w:rsidP="00E85757">
            <w:pPr>
              <w:pStyle w:val="TAH"/>
            </w:pPr>
            <w:r w:rsidRPr="005F5A25">
              <w:t>Modulation scheme for PDSCH</w:t>
            </w:r>
          </w:p>
        </w:tc>
        <w:tc>
          <w:tcPr>
            <w:tcW w:w="2126" w:type="dxa"/>
          </w:tcPr>
          <w:p w14:paraId="0A1C06DB" w14:textId="77777777" w:rsidR="00E85757" w:rsidRPr="005F5A25" w:rsidRDefault="00E85757" w:rsidP="00E85757">
            <w:pPr>
              <w:pStyle w:val="TAH"/>
            </w:pPr>
            <w:r w:rsidRPr="005F5A25">
              <w:t>Required EVM (%)</w:t>
            </w:r>
          </w:p>
        </w:tc>
      </w:tr>
      <w:tr w:rsidR="00E85757" w:rsidRPr="005F5A25" w14:paraId="463250E1" w14:textId="77777777" w:rsidTr="00E85757">
        <w:trPr>
          <w:cantSplit/>
          <w:jc w:val="center"/>
        </w:trPr>
        <w:tc>
          <w:tcPr>
            <w:tcW w:w="1696" w:type="dxa"/>
          </w:tcPr>
          <w:p w14:paraId="569BF3C0" w14:textId="77777777" w:rsidR="00E85757" w:rsidRPr="005F5A25" w:rsidRDefault="00E85757" w:rsidP="00E85757">
            <w:pPr>
              <w:pStyle w:val="TAC"/>
            </w:pPr>
            <w:r w:rsidRPr="005F5A25">
              <w:rPr>
                <w:lang w:eastAsia="fr-FR"/>
              </w:rPr>
              <w:t>FR2</w:t>
            </w:r>
            <w:r>
              <w:rPr>
                <w:lang w:eastAsia="fr-FR"/>
              </w:rPr>
              <w:t>-NTN</w:t>
            </w:r>
          </w:p>
        </w:tc>
        <w:tc>
          <w:tcPr>
            <w:tcW w:w="2977" w:type="dxa"/>
          </w:tcPr>
          <w:p w14:paraId="37E2F979" w14:textId="77777777" w:rsidR="00E85757" w:rsidRPr="005F5A25" w:rsidRDefault="00E85757" w:rsidP="00E85757">
            <w:pPr>
              <w:pStyle w:val="TAC"/>
            </w:pPr>
            <w:r w:rsidRPr="005F5A25">
              <w:t>QPSK</w:t>
            </w:r>
          </w:p>
        </w:tc>
        <w:tc>
          <w:tcPr>
            <w:tcW w:w="2126" w:type="dxa"/>
          </w:tcPr>
          <w:p w14:paraId="19895FF1" w14:textId="77777777" w:rsidR="00E85757" w:rsidRPr="005F5A25" w:rsidRDefault="00E85757" w:rsidP="00E85757">
            <w:pPr>
              <w:pStyle w:val="TAC"/>
            </w:pPr>
            <w:r w:rsidRPr="005F5A25">
              <w:rPr>
                <w:rFonts w:eastAsia="Malgun Gothic"/>
              </w:rPr>
              <w:t xml:space="preserve">17.5 </w:t>
            </w:r>
          </w:p>
        </w:tc>
      </w:tr>
      <w:tr w:rsidR="00E85757" w:rsidRPr="005F5A25" w14:paraId="453663EA" w14:textId="77777777" w:rsidTr="00E85757">
        <w:trPr>
          <w:cantSplit/>
          <w:jc w:val="center"/>
        </w:trPr>
        <w:tc>
          <w:tcPr>
            <w:tcW w:w="1696" w:type="dxa"/>
          </w:tcPr>
          <w:p w14:paraId="1355A7A6" w14:textId="77777777" w:rsidR="00E85757" w:rsidRPr="005F5A25" w:rsidRDefault="00E85757" w:rsidP="00E85757">
            <w:pPr>
              <w:pStyle w:val="TAC"/>
            </w:pPr>
            <w:r w:rsidRPr="005F5A25">
              <w:rPr>
                <w:lang w:eastAsia="fr-FR"/>
              </w:rPr>
              <w:t>FR2</w:t>
            </w:r>
            <w:r>
              <w:rPr>
                <w:lang w:eastAsia="fr-FR"/>
              </w:rPr>
              <w:t>-NTN</w:t>
            </w:r>
          </w:p>
        </w:tc>
        <w:tc>
          <w:tcPr>
            <w:tcW w:w="2977" w:type="dxa"/>
          </w:tcPr>
          <w:p w14:paraId="580D51F6" w14:textId="77777777" w:rsidR="00E85757" w:rsidRPr="005F5A25" w:rsidRDefault="00E85757" w:rsidP="00E85757">
            <w:pPr>
              <w:pStyle w:val="TAC"/>
            </w:pPr>
            <w:r w:rsidRPr="005F5A25">
              <w:t>16QAM</w:t>
            </w:r>
          </w:p>
        </w:tc>
        <w:tc>
          <w:tcPr>
            <w:tcW w:w="2126" w:type="dxa"/>
          </w:tcPr>
          <w:p w14:paraId="120E2F39" w14:textId="77777777" w:rsidR="00E85757" w:rsidRPr="005F5A25" w:rsidRDefault="00E85757" w:rsidP="00E85757">
            <w:pPr>
              <w:pStyle w:val="TAC"/>
            </w:pPr>
            <w:r w:rsidRPr="005F5A25">
              <w:rPr>
                <w:rFonts w:eastAsia="Malgun Gothic"/>
              </w:rPr>
              <w:t xml:space="preserve">12.5 </w:t>
            </w:r>
          </w:p>
        </w:tc>
      </w:tr>
      <w:tr w:rsidR="00E85757" w:rsidRPr="005F5A25" w14:paraId="1AC8D152" w14:textId="77777777" w:rsidTr="00E85757">
        <w:trPr>
          <w:cantSplit/>
          <w:jc w:val="center"/>
        </w:trPr>
        <w:tc>
          <w:tcPr>
            <w:tcW w:w="1696" w:type="dxa"/>
          </w:tcPr>
          <w:p w14:paraId="52A3E96A" w14:textId="77777777" w:rsidR="00E85757" w:rsidRPr="005F5A25" w:rsidRDefault="00E85757" w:rsidP="00E85757">
            <w:pPr>
              <w:pStyle w:val="TAC"/>
            </w:pPr>
            <w:r w:rsidRPr="005F5A25">
              <w:rPr>
                <w:lang w:eastAsia="fr-FR"/>
              </w:rPr>
              <w:t>FR2</w:t>
            </w:r>
            <w:r>
              <w:rPr>
                <w:lang w:eastAsia="fr-FR"/>
              </w:rPr>
              <w:t>-NTN</w:t>
            </w:r>
          </w:p>
        </w:tc>
        <w:tc>
          <w:tcPr>
            <w:tcW w:w="2977" w:type="dxa"/>
          </w:tcPr>
          <w:p w14:paraId="753E6670" w14:textId="77777777" w:rsidR="00E85757" w:rsidRPr="005F5A25" w:rsidRDefault="00E85757" w:rsidP="00E85757">
            <w:pPr>
              <w:pStyle w:val="TAC"/>
            </w:pPr>
            <w:r w:rsidRPr="005F5A25">
              <w:t>64QAM</w:t>
            </w:r>
          </w:p>
        </w:tc>
        <w:tc>
          <w:tcPr>
            <w:tcW w:w="2126" w:type="dxa"/>
          </w:tcPr>
          <w:p w14:paraId="75ECDC35" w14:textId="77777777" w:rsidR="00E85757" w:rsidRPr="005F5A25" w:rsidRDefault="00E85757" w:rsidP="00E85757">
            <w:pPr>
              <w:pStyle w:val="TAC"/>
            </w:pPr>
            <w:r w:rsidRPr="005F5A25">
              <w:rPr>
                <w:rFonts w:eastAsia="Malgun Gothic"/>
              </w:rPr>
              <w:t xml:space="preserve">8 </w:t>
            </w:r>
          </w:p>
        </w:tc>
      </w:tr>
    </w:tbl>
    <w:p w14:paraId="2512F834" w14:textId="77777777" w:rsidR="00E85757" w:rsidRDefault="00E85757" w:rsidP="00E85757"/>
    <w:p w14:paraId="63C8AC52" w14:textId="77777777" w:rsidR="00E85757" w:rsidRPr="00F95B02" w:rsidRDefault="00E85757" w:rsidP="00E85757">
      <w:pPr>
        <w:pStyle w:val="5"/>
      </w:pPr>
      <w:bookmarkStart w:id="593" w:name="_Toc106783023"/>
      <w:bookmarkStart w:id="594" w:name="_Toc107311914"/>
      <w:bookmarkStart w:id="595" w:name="_Toc107419498"/>
      <w:bookmarkStart w:id="596" w:name="_Toc107475125"/>
      <w:bookmarkStart w:id="597" w:name="_Toc114255718"/>
      <w:bookmarkStart w:id="598" w:name="_Toc115186398"/>
      <w:bookmarkStart w:id="599" w:name="_Toc123049228"/>
      <w:bookmarkStart w:id="600" w:name="_Toc123052150"/>
      <w:bookmarkStart w:id="601" w:name="_Toc123054619"/>
      <w:bookmarkStart w:id="602" w:name="_Toc123717720"/>
      <w:bookmarkStart w:id="603" w:name="_Toc124157296"/>
      <w:bookmarkStart w:id="604" w:name="_Toc124266700"/>
      <w:bookmarkStart w:id="605" w:name="_Toc131596058"/>
      <w:bookmarkStart w:id="606" w:name="_Toc131741056"/>
      <w:bookmarkStart w:id="607" w:name="_Toc131766590"/>
      <w:bookmarkStart w:id="608" w:name="_Toc138837812"/>
      <w:bookmarkStart w:id="609" w:name="_Toc138934898"/>
      <w:bookmarkStart w:id="610" w:name="_Toc169713785"/>
      <w:bookmarkStart w:id="611" w:name="_Toc176445336"/>
      <w:bookmarkStart w:id="612" w:name="_Toc187246811"/>
      <w:bookmarkStart w:id="613" w:name="_Toc192602814"/>
      <w:bookmarkStart w:id="614" w:name="_Toc208769963"/>
      <w:r w:rsidRPr="00F95B02">
        <w:t>9.6.2.3.</w:t>
      </w:r>
      <w:r>
        <w:t>2</w:t>
      </w:r>
      <w:r w:rsidRPr="00F95B02">
        <w:tab/>
        <w:t>EVM frame structure for measurement</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24879FEE" w14:textId="77777777" w:rsidR="00E85757" w:rsidRDefault="00E85757" w:rsidP="00E85757">
      <w:r w:rsidRPr="00F95B02">
        <w:t>EVM requi</w:t>
      </w:r>
      <w:r>
        <w:t xml:space="preserve">rements shall apply for each </w:t>
      </w:r>
      <w:r w:rsidRPr="00F95B02">
        <w:t>carrier over all allocated resource blocks. Different modulation schemes listed in table 9.6.2.3</w:t>
      </w:r>
      <w:r>
        <w:t>.1</w:t>
      </w:r>
      <w:r w:rsidRPr="00F95B02">
        <w:t>-1 shall be considered for rank 1.</w:t>
      </w:r>
    </w:p>
    <w:p w14:paraId="020F34A6" w14:textId="77777777" w:rsidR="00E85757" w:rsidRPr="00F95B02" w:rsidRDefault="00E85757" w:rsidP="00E85757">
      <w:pPr>
        <w:pStyle w:val="30"/>
        <w:rPr>
          <w:lang w:val="en-US"/>
        </w:rPr>
      </w:pPr>
      <w:bookmarkStart w:id="615" w:name="_Toc21127657"/>
      <w:bookmarkStart w:id="616" w:name="_Toc29811866"/>
      <w:bookmarkStart w:id="617" w:name="_Toc36817418"/>
      <w:bookmarkStart w:id="618" w:name="_Toc37260340"/>
      <w:bookmarkStart w:id="619" w:name="_Toc37267728"/>
      <w:bookmarkStart w:id="620" w:name="_Toc44712331"/>
      <w:bookmarkStart w:id="621" w:name="_Toc45893644"/>
      <w:bookmarkStart w:id="622" w:name="_Toc53178364"/>
      <w:bookmarkStart w:id="623" w:name="_Toc53178815"/>
      <w:bookmarkStart w:id="624" w:name="_Toc61179053"/>
      <w:bookmarkStart w:id="625" w:name="_Toc61179523"/>
      <w:bookmarkStart w:id="626" w:name="_Toc67916819"/>
      <w:bookmarkStart w:id="627" w:name="_Toc74663440"/>
      <w:bookmarkStart w:id="628" w:name="_Toc82621981"/>
      <w:bookmarkStart w:id="629" w:name="_Toc90422828"/>
      <w:bookmarkStart w:id="630" w:name="_Toc104311074"/>
      <w:bookmarkStart w:id="631" w:name="_Toc106126775"/>
      <w:bookmarkStart w:id="632" w:name="_Toc106177088"/>
      <w:bookmarkStart w:id="633" w:name="_Toc114242256"/>
      <w:bookmarkStart w:id="634" w:name="_Toc123044252"/>
      <w:bookmarkStart w:id="635" w:name="_Toc124157891"/>
      <w:bookmarkStart w:id="636" w:name="_Toc124259814"/>
      <w:bookmarkStart w:id="637" w:name="_Toc130584885"/>
      <w:bookmarkStart w:id="638" w:name="_Toc137464541"/>
      <w:bookmarkStart w:id="639" w:name="_Toc138884210"/>
      <w:bookmarkStart w:id="640" w:name="_Toc145643411"/>
      <w:bookmarkStart w:id="641" w:name="_Toc155472245"/>
      <w:bookmarkStart w:id="642" w:name="_Toc155777134"/>
      <w:bookmarkStart w:id="643" w:name="_Toc161668466"/>
      <w:bookmarkStart w:id="644" w:name="_Toc169713786"/>
      <w:bookmarkStart w:id="645" w:name="_Toc176445337"/>
      <w:bookmarkStart w:id="646" w:name="_Toc187246812"/>
      <w:bookmarkStart w:id="647" w:name="_Toc192602815"/>
      <w:bookmarkStart w:id="648" w:name="_Toc208769964"/>
      <w:r w:rsidRPr="00F95B02">
        <w:rPr>
          <w:lang w:val="en-US"/>
        </w:rPr>
        <w:t>9.6.3</w:t>
      </w:r>
      <w:r w:rsidRPr="00F95B02">
        <w:rPr>
          <w:lang w:val="en-US"/>
        </w:rPr>
        <w:tab/>
        <w:t>OTA time alignment error</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1C6366D9" w14:textId="77777777" w:rsidR="00E85757" w:rsidRDefault="00E85757" w:rsidP="00E85757">
      <w:pPr>
        <w:rPr>
          <w:lang w:eastAsia="zh-TW"/>
        </w:rPr>
      </w:pPr>
      <w:r w:rsidRPr="00B24D15">
        <w:t xml:space="preserve">The requirement is not applicable in </w:t>
      </w:r>
      <w:r>
        <w:t>this version of the specification</w:t>
      </w:r>
      <w:r w:rsidRPr="00B24D15">
        <w:t>.</w:t>
      </w:r>
    </w:p>
    <w:p w14:paraId="38862570" w14:textId="77777777" w:rsidR="005D428E" w:rsidRPr="0069584C" w:rsidRDefault="005D428E" w:rsidP="005D428E">
      <w:pPr>
        <w:pStyle w:val="2"/>
        <w:ind w:left="0" w:firstLine="0"/>
        <w:rPr>
          <w:color w:val="FF0000"/>
          <w:szCs w:val="32"/>
          <w:lang w:eastAsia="zh-TW"/>
        </w:rPr>
      </w:pPr>
      <w:r w:rsidRPr="008547A4">
        <w:rPr>
          <w:rFonts w:eastAsia="??"/>
          <w:color w:val="FF0000"/>
          <w:szCs w:val="32"/>
        </w:rPr>
        <w:lastRenderedPageBreak/>
        <w:t xml:space="preserve">&lt;&lt; </w:t>
      </w:r>
      <w:r>
        <w:rPr>
          <w:rFonts w:hint="eastAsia"/>
          <w:color w:val="FF0000"/>
          <w:szCs w:val="32"/>
          <w:lang w:eastAsia="zh-TW"/>
        </w:rPr>
        <w:t>Next</w:t>
      </w:r>
      <w:r>
        <w:rPr>
          <w:rFonts w:eastAsia="??"/>
          <w:color w:val="FF0000"/>
          <w:szCs w:val="32"/>
        </w:rPr>
        <w:t xml:space="preserve"> changes</w:t>
      </w:r>
      <w:r w:rsidRPr="008547A4">
        <w:rPr>
          <w:rFonts w:eastAsia="??"/>
          <w:color w:val="FF0000"/>
          <w:szCs w:val="32"/>
        </w:rPr>
        <w:t xml:space="preserve"> &gt;&gt;</w:t>
      </w:r>
    </w:p>
    <w:p w14:paraId="5154DC27" w14:textId="77777777" w:rsidR="005D428E" w:rsidRPr="00022832" w:rsidRDefault="005D428E" w:rsidP="005D428E">
      <w:pPr>
        <w:pStyle w:val="30"/>
        <w:rPr>
          <w:lang w:eastAsia="zh-CN"/>
        </w:rPr>
      </w:pPr>
      <w:bookmarkStart w:id="649" w:name="_Toc208770000"/>
      <w:r>
        <w:t>10.3.</w:t>
      </w:r>
      <w:r>
        <w:rPr>
          <w:rFonts w:hint="eastAsia"/>
          <w:lang w:eastAsia="zh-CN"/>
        </w:rPr>
        <w:t>2a</w:t>
      </w:r>
      <w:r>
        <w:tab/>
        <w:t xml:space="preserve">Minimum requirement for </w:t>
      </w:r>
      <w:r>
        <w:rPr>
          <w:rFonts w:hint="eastAsia"/>
          <w:i/>
          <w:lang w:val="en-US" w:eastAsia="zh-CN"/>
        </w:rPr>
        <w:t>SAN</w:t>
      </w:r>
      <w:r>
        <w:rPr>
          <w:i/>
        </w:rPr>
        <w:t xml:space="preserve"> type </w:t>
      </w:r>
      <w:r>
        <w:rPr>
          <w:rFonts w:hint="eastAsia"/>
          <w:i/>
          <w:lang w:eastAsia="zh-CN"/>
        </w:rPr>
        <w:t>1</w:t>
      </w:r>
      <w:r>
        <w:rPr>
          <w:i/>
        </w:rPr>
        <w:t>-O</w:t>
      </w:r>
      <w:r>
        <w:rPr>
          <w:rFonts w:hint="eastAsia"/>
          <w:lang w:eastAsia="zh-CN"/>
        </w:rPr>
        <w:t xml:space="preserve"> operating above 10GHz</w:t>
      </w:r>
      <w:bookmarkEnd w:id="649"/>
    </w:p>
    <w:p w14:paraId="3F8EB2EA" w14:textId="77777777" w:rsidR="005D428E" w:rsidRPr="00F95B02" w:rsidRDefault="005D428E" w:rsidP="005D428E">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val="en-US" w:eastAsia="zh-CN"/>
        </w:rPr>
        <w:t>EIS</w:t>
      </w:r>
      <w:r w:rsidRPr="00F95B02">
        <w:rPr>
          <w:vertAlign w:val="subscript"/>
          <w:lang w:val="en-US" w:eastAsia="zh-CN"/>
        </w:rPr>
        <w:t>REFSENS</w:t>
      </w:r>
      <w:r w:rsidRPr="00F95B02">
        <w:t xml:space="preserve"> level and arrives from any direction within the </w:t>
      </w:r>
      <w:r w:rsidRPr="00F95B02">
        <w:rPr>
          <w:i/>
        </w:rPr>
        <w:t xml:space="preserve">OTA REFSENS </w:t>
      </w:r>
      <w:proofErr w:type="spellStart"/>
      <w:r w:rsidRPr="00F95B02">
        <w:rPr>
          <w:i/>
        </w:rPr>
        <w:t>RoAoA</w:t>
      </w:r>
      <w:proofErr w:type="spellEnd"/>
      <w:r w:rsidRPr="00F95B02">
        <w:t>.</w:t>
      </w:r>
    </w:p>
    <w:p w14:paraId="60728051" w14:textId="77777777" w:rsidR="005D428E" w:rsidRPr="00F95B02" w:rsidRDefault="005D428E" w:rsidP="005D428E">
      <w:r w:rsidRPr="00F95B02">
        <w:t>EIS</w:t>
      </w:r>
      <w:r w:rsidRPr="00F95B02">
        <w:rPr>
          <w:vertAlign w:val="subscript"/>
        </w:rPr>
        <w:t>REFSENS</w:t>
      </w:r>
      <w:r w:rsidRPr="00F95B02">
        <w:t xml:space="preserve"> levels are derived from a single declared basis level EIS</w:t>
      </w:r>
      <w:r w:rsidRPr="00F95B02">
        <w:rPr>
          <w:vertAlign w:val="subscript"/>
        </w:rPr>
        <w:t>REFSENS_50M,</w:t>
      </w:r>
      <w:r w:rsidRPr="00F95B02">
        <w:t xml:space="preserve"> which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EIS</w:t>
      </w:r>
      <w:r w:rsidRPr="00F95B02">
        <w:rPr>
          <w:vertAlign w:val="subscript"/>
        </w:rPr>
        <w:t>REFSENS_50M</w:t>
      </w:r>
      <w:r w:rsidRPr="00F95B02">
        <w:t xml:space="preserve"> itself is not a requirement and although it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xml:space="preserve"> it does not imply that </w:t>
      </w:r>
      <w:r>
        <w:rPr>
          <w:rFonts w:hint="eastAsia"/>
          <w:lang w:eastAsia="zh-CN"/>
        </w:rPr>
        <w:t>SAN</w:t>
      </w:r>
      <w:r w:rsidRPr="00F95B02">
        <w:t xml:space="preserve"> has to support 50 MHz </w:t>
      </w:r>
      <w:r w:rsidRPr="00F95B02">
        <w:rPr>
          <w:i/>
        </w:rPr>
        <w:t>S</w:t>
      </w:r>
      <w:r>
        <w:rPr>
          <w:rFonts w:hint="eastAsia"/>
          <w:i/>
          <w:lang w:eastAsia="zh-CN"/>
        </w:rPr>
        <w:t>AN</w:t>
      </w:r>
      <w:r w:rsidRPr="00F95B02">
        <w:rPr>
          <w:i/>
        </w:rPr>
        <w:t xml:space="preserve"> channel bandwidth</w:t>
      </w:r>
      <w:r w:rsidRPr="00F95B02">
        <w:t>.</w:t>
      </w:r>
    </w:p>
    <w:p w14:paraId="23B17DF1" w14:textId="77777777" w:rsidR="005D428E" w:rsidRPr="00F95B02" w:rsidRDefault="005D428E" w:rsidP="005D428E">
      <w:r w:rsidRPr="00F95B02">
        <w:t xml:space="preserve">For </w:t>
      </w:r>
      <w:r>
        <w:rPr>
          <w:rFonts w:hint="eastAsia"/>
          <w:lang w:eastAsia="zh-CN"/>
        </w:rPr>
        <w:t>GEO class SAN</w:t>
      </w:r>
      <w:r w:rsidRPr="00F95B02">
        <w:t>, EIS</w:t>
      </w:r>
      <w:r w:rsidRPr="00F95B02">
        <w:rPr>
          <w:vertAlign w:val="subscript"/>
        </w:rPr>
        <w:t>REFSENS_50M</w:t>
      </w:r>
      <w:r w:rsidRPr="00F95B02">
        <w:t xml:space="preserve"> is an integer value in the range </w:t>
      </w:r>
      <w:r>
        <w:rPr>
          <w:rFonts w:hint="eastAsia"/>
          <w:lang w:eastAsia="zh-CN"/>
        </w:rPr>
        <w:t>of m</w:t>
      </w:r>
      <w:r>
        <w:t>inimum value</w:t>
      </w:r>
      <w:r w:rsidDel="008C24E1">
        <w:rPr>
          <w:rFonts w:hint="eastAsia"/>
          <w:lang w:eastAsia="zh-CN"/>
        </w:rPr>
        <w:t xml:space="preserve"> </w:t>
      </w:r>
      <w:r w:rsidRPr="00F95B02">
        <w:t>to</w:t>
      </w:r>
      <w:r>
        <w:rPr>
          <w:rFonts w:hint="eastAsia"/>
          <w:lang w:eastAsia="zh-CN"/>
        </w:rPr>
        <w:t xml:space="preserve"> m</w:t>
      </w:r>
      <w:r>
        <w:t>aximum value</w:t>
      </w:r>
      <w:r>
        <w:rPr>
          <w:rFonts w:hint="eastAsia"/>
          <w:lang w:eastAsia="zh-CN"/>
        </w:rPr>
        <w:t xml:space="preserve"> </w:t>
      </w:r>
      <w:r>
        <w:rPr>
          <w:lang w:eastAsia="zh-CN"/>
        </w:rPr>
        <w:t xml:space="preserve">specified </w:t>
      </w:r>
      <w:r>
        <w:rPr>
          <w:rFonts w:hint="eastAsia"/>
          <w:lang w:eastAsia="zh-CN"/>
        </w:rPr>
        <w:t>in table 10.3.2a-0</w:t>
      </w:r>
      <w:r w:rsidRPr="00F95B02">
        <w:t>. The specific value is declared by the vendor.</w:t>
      </w:r>
    </w:p>
    <w:p w14:paraId="6B394A35" w14:textId="77777777" w:rsidR="005D428E" w:rsidRDefault="005D428E" w:rsidP="005D428E">
      <w:pPr>
        <w:rPr>
          <w:lang w:eastAsia="zh-TW"/>
        </w:rPr>
      </w:pPr>
      <w:r w:rsidRPr="00F95B02">
        <w:t xml:space="preserve">For </w:t>
      </w:r>
      <w:r>
        <w:rPr>
          <w:rFonts w:hint="eastAsia"/>
          <w:lang w:eastAsia="zh-CN"/>
        </w:rPr>
        <w:t>LEO class SAN</w:t>
      </w:r>
      <w:r w:rsidRPr="00F95B02">
        <w:t>, EIS</w:t>
      </w:r>
      <w:r w:rsidRPr="00F95B02">
        <w:rPr>
          <w:vertAlign w:val="subscript"/>
        </w:rPr>
        <w:t>REFSENS_50M</w:t>
      </w:r>
      <w:r w:rsidRPr="00F95B02">
        <w:t xml:space="preserve"> is an integer value in the range </w:t>
      </w:r>
      <w:r>
        <w:rPr>
          <w:rFonts w:hint="eastAsia"/>
          <w:lang w:eastAsia="zh-CN"/>
        </w:rPr>
        <w:t>of m</w:t>
      </w:r>
      <w:r>
        <w:t>inimum value</w:t>
      </w:r>
      <w:r w:rsidRPr="00F95B02">
        <w:t xml:space="preserve"> to </w:t>
      </w:r>
      <w:r>
        <w:rPr>
          <w:rFonts w:hint="eastAsia"/>
          <w:lang w:eastAsia="zh-CN"/>
        </w:rPr>
        <w:t>m</w:t>
      </w:r>
      <w:r>
        <w:t>aximum value</w:t>
      </w:r>
      <w:r>
        <w:rPr>
          <w:rFonts w:hint="eastAsia"/>
          <w:lang w:eastAsia="zh-CN"/>
        </w:rPr>
        <w:t xml:space="preserve"> </w:t>
      </w:r>
      <w:r>
        <w:rPr>
          <w:lang w:eastAsia="zh-CN"/>
        </w:rPr>
        <w:t>specified</w:t>
      </w:r>
      <w:r>
        <w:rPr>
          <w:rFonts w:hint="eastAsia"/>
          <w:lang w:eastAsia="zh-CN"/>
        </w:rPr>
        <w:t xml:space="preserve"> in table 10.3.2a-0</w:t>
      </w:r>
      <w:r w:rsidRPr="00F95B02">
        <w:t>. The specific value is declared by the vendor.</w:t>
      </w:r>
    </w:p>
    <w:p w14:paraId="0FE0D449" w14:textId="77777777" w:rsidR="005D428E" w:rsidRDefault="005D428E" w:rsidP="005D428E">
      <w:pPr>
        <w:pStyle w:val="TH"/>
        <w:rPr>
          <w:lang w:eastAsia="zh-CN"/>
        </w:rPr>
      </w:pPr>
      <w:r>
        <w:t>Table 10.3.</w:t>
      </w:r>
      <w:r>
        <w:rPr>
          <w:rFonts w:hint="eastAsia"/>
          <w:lang w:eastAsia="zh-CN"/>
        </w:rPr>
        <w:t>2a</w:t>
      </w:r>
      <w:r>
        <w:t>-0: FR</w:t>
      </w:r>
      <w:r>
        <w:rPr>
          <w:rFonts w:hint="eastAsia"/>
          <w:lang w:eastAsia="zh-CN"/>
        </w:rPr>
        <w:t>1-NTN</w:t>
      </w:r>
      <w:r>
        <w:t xml:space="preserve"> EIS</w:t>
      </w:r>
      <w:r>
        <w:rPr>
          <w:vertAlign w:val="subscript"/>
        </w:rPr>
        <w:t xml:space="preserve">REFSENS_50M </w:t>
      </w:r>
      <w:r w:rsidRPr="001F65B9">
        <w:t>ranges</w:t>
      </w:r>
    </w:p>
    <w:tbl>
      <w:tblPr>
        <w:tblStyle w:val="aff3"/>
        <w:tblW w:w="0" w:type="auto"/>
        <w:jc w:val="center"/>
        <w:tblLook w:val="04A0" w:firstRow="1" w:lastRow="0" w:firstColumn="1" w:lastColumn="0" w:noHBand="0" w:noVBand="1"/>
      </w:tblPr>
      <w:tblGrid>
        <w:gridCol w:w="2093"/>
        <w:gridCol w:w="2026"/>
        <w:gridCol w:w="2226"/>
        <w:gridCol w:w="2177"/>
      </w:tblGrid>
      <w:tr w:rsidR="005D428E" w14:paraId="75FE4546" w14:textId="77777777" w:rsidTr="00BB7469">
        <w:trPr>
          <w:jc w:val="center"/>
        </w:trPr>
        <w:tc>
          <w:tcPr>
            <w:tcW w:w="2093" w:type="dxa"/>
            <w:vMerge w:val="restart"/>
          </w:tcPr>
          <w:p w14:paraId="3F3C9FC1" w14:textId="77777777" w:rsidR="005D428E" w:rsidRDefault="005D428E" w:rsidP="00BB7469">
            <w:pPr>
              <w:pStyle w:val="TAH"/>
              <w:rPr>
                <w:lang w:eastAsia="zh-CN"/>
              </w:rPr>
            </w:pPr>
            <w:r>
              <w:t>FR</w:t>
            </w:r>
            <w:r>
              <w:rPr>
                <w:rFonts w:hint="eastAsia"/>
                <w:lang w:eastAsia="zh-CN"/>
              </w:rPr>
              <w:t>1</w:t>
            </w:r>
            <w:r>
              <w:t>-NTN bands</w:t>
            </w:r>
            <w:r>
              <w:rPr>
                <w:rFonts w:hint="eastAsia"/>
                <w:lang w:eastAsia="zh-CN"/>
              </w:rPr>
              <w:t xml:space="preserve"> above 10GHz</w:t>
            </w:r>
          </w:p>
        </w:tc>
        <w:tc>
          <w:tcPr>
            <w:tcW w:w="2026" w:type="dxa"/>
            <w:vMerge w:val="restart"/>
          </w:tcPr>
          <w:p w14:paraId="13C9818A" w14:textId="77777777" w:rsidR="005D428E" w:rsidRDefault="005D428E" w:rsidP="00BB7469">
            <w:pPr>
              <w:pStyle w:val="TAH"/>
            </w:pPr>
            <w:r>
              <w:t>SAN class</w:t>
            </w:r>
          </w:p>
        </w:tc>
        <w:tc>
          <w:tcPr>
            <w:tcW w:w="4403" w:type="dxa"/>
            <w:gridSpan w:val="2"/>
          </w:tcPr>
          <w:p w14:paraId="347B371E" w14:textId="77777777" w:rsidR="005D428E" w:rsidRDefault="005D428E" w:rsidP="00BB7469">
            <w:pPr>
              <w:pStyle w:val="TAH"/>
            </w:pPr>
            <w:r>
              <w:t>EIS</w:t>
            </w:r>
            <w:r>
              <w:rPr>
                <w:vertAlign w:val="subscript"/>
              </w:rPr>
              <w:t>REFSENS_50M</w:t>
            </w:r>
          </w:p>
        </w:tc>
      </w:tr>
      <w:tr w:rsidR="005D428E" w14:paraId="34F8263D" w14:textId="77777777" w:rsidTr="00BB7469">
        <w:trPr>
          <w:jc w:val="center"/>
        </w:trPr>
        <w:tc>
          <w:tcPr>
            <w:tcW w:w="2093" w:type="dxa"/>
            <w:vMerge/>
          </w:tcPr>
          <w:p w14:paraId="36B4844B" w14:textId="77777777" w:rsidR="005D428E" w:rsidRDefault="005D428E" w:rsidP="00BB7469">
            <w:pPr>
              <w:pStyle w:val="TAH"/>
            </w:pPr>
          </w:p>
        </w:tc>
        <w:tc>
          <w:tcPr>
            <w:tcW w:w="2026" w:type="dxa"/>
            <w:vMerge/>
          </w:tcPr>
          <w:p w14:paraId="46440072" w14:textId="77777777" w:rsidR="005D428E" w:rsidRDefault="005D428E" w:rsidP="00BB7469">
            <w:pPr>
              <w:pStyle w:val="TAH"/>
            </w:pPr>
          </w:p>
        </w:tc>
        <w:tc>
          <w:tcPr>
            <w:tcW w:w="2226" w:type="dxa"/>
          </w:tcPr>
          <w:p w14:paraId="39D1EF07" w14:textId="77777777" w:rsidR="005D428E" w:rsidRDefault="005D428E" w:rsidP="00BB7469">
            <w:pPr>
              <w:pStyle w:val="TAH"/>
            </w:pPr>
            <w:r>
              <w:t>M</w:t>
            </w:r>
            <w:r>
              <w:rPr>
                <w:rFonts w:hint="eastAsia"/>
                <w:lang w:eastAsia="zh-CN"/>
              </w:rPr>
              <w:t>axi</w:t>
            </w:r>
            <w:r>
              <w:t>mum value (</w:t>
            </w:r>
            <w:proofErr w:type="spellStart"/>
            <w:r>
              <w:t>dBm</w:t>
            </w:r>
            <w:proofErr w:type="spellEnd"/>
            <w:r>
              <w:t>)</w:t>
            </w:r>
          </w:p>
        </w:tc>
        <w:tc>
          <w:tcPr>
            <w:tcW w:w="2177" w:type="dxa"/>
          </w:tcPr>
          <w:p w14:paraId="45CBC2AC" w14:textId="77777777" w:rsidR="005D428E" w:rsidRDefault="005D428E" w:rsidP="00BB7469">
            <w:pPr>
              <w:pStyle w:val="TAH"/>
            </w:pPr>
            <w:r>
              <w:t>M</w:t>
            </w:r>
            <w:r>
              <w:rPr>
                <w:rFonts w:hint="eastAsia"/>
                <w:lang w:eastAsia="zh-CN"/>
              </w:rPr>
              <w:t>in</w:t>
            </w:r>
            <w:r>
              <w:t>imum value (</w:t>
            </w:r>
            <w:proofErr w:type="spellStart"/>
            <w:r>
              <w:t>dBm</w:t>
            </w:r>
            <w:proofErr w:type="spellEnd"/>
            <w:r>
              <w:t>)</w:t>
            </w:r>
          </w:p>
        </w:tc>
      </w:tr>
      <w:tr w:rsidR="005D428E" w14:paraId="307362E9" w14:textId="77777777" w:rsidTr="00BB7469">
        <w:trPr>
          <w:jc w:val="center"/>
        </w:trPr>
        <w:tc>
          <w:tcPr>
            <w:tcW w:w="2093" w:type="dxa"/>
            <w:vMerge w:val="restart"/>
          </w:tcPr>
          <w:p w14:paraId="2EDFBF43" w14:textId="77777777" w:rsidR="005D428E" w:rsidRDefault="005D428E" w:rsidP="00BB7469">
            <w:pPr>
              <w:pStyle w:val="TAC"/>
              <w:rPr>
                <w:lang w:eastAsia="zh-CN"/>
              </w:rPr>
            </w:pPr>
            <w:r>
              <w:t>n</w:t>
            </w:r>
            <w:r>
              <w:rPr>
                <w:rFonts w:hint="eastAsia"/>
                <w:lang w:eastAsia="zh-CN"/>
              </w:rPr>
              <w:t>248</w:t>
            </w:r>
            <w:r>
              <w:t>, n</w:t>
            </w:r>
            <w:r>
              <w:rPr>
                <w:rFonts w:hint="eastAsia"/>
                <w:lang w:eastAsia="zh-CN"/>
              </w:rPr>
              <w:t>247</w:t>
            </w:r>
          </w:p>
          <w:p w14:paraId="58B943A8" w14:textId="77777777" w:rsidR="005D428E" w:rsidRDefault="005D428E" w:rsidP="00BB7469">
            <w:pPr>
              <w:pStyle w:val="TAC"/>
              <w:rPr>
                <w:lang w:eastAsia="zh-CN"/>
              </w:rPr>
            </w:pPr>
          </w:p>
        </w:tc>
        <w:tc>
          <w:tcPr>
            <w:tcW w:w="2026" w:type="dxa"/>
          </w:tcPr>
          <w:p w14:paraId="56656776" w14:textId="77777777" w:rsidR="005D428E" w:rsidRDefault="005D428E" w:rsidP="00BB7469">
            <w:pPr>
              <w:pStyle w:val="TAC"/>
            </w:pPr>
            <w:r>
              <w:t>GEO</w:t>
            </w:r>
          </w:p>
        </w:tc>
        <w:tc>
          <w:tcPr>
            <w:tcW w:w="2226" w:type="dxa"/>
          </w:tcPr>
          <w:p w14:paraId="0B3EF522" w14:textId="77777777" w:rsidR="005D428E" w:rsidRPr="004623C2" w:rsidRDefault="005D428E" w:rsidP="00BB7469">
            <w:pPr>
              <w:pStyle w:val="TAC"/>
              <w:rPr>
                <w:lang w:eastAsia="zh-TW"/>
              </w:rPr>
            </w:pPr>
            <w:r>
              <w:t>-1</w:t>
            </w:r>
            <w:r>
              <w:rPr>
                <w:rFonts w:hint="eastAsia"/>
                <w:lang w:eastAsia="zh-CN"/>
              </w:rPr>
              <w:t>29</w:t>
            </w:r>
          </w:p>
        </w:tc>
        <w:tc>
          <w:tcPr>
            <w:tcW w:w="2177" w:type="dxa"/>
          </w:tcPr>
          <w:p w14:paraId="094ED5F9" w14:textId="77777777" w:rsidR="005D428E" w:rsidRDefault="005D428E" w:rsidP="00BB7469">
            <w:pPr>
              <w:pStyle w:val="TAC"/>
              <w:rPr>
                <w:lang w:eastAsia="zh-CN"/>
              </w:rPr>
            </w:pPr>
            <w:r>
              <w:rPr>
                <w:rFonts w:hint="eastAsia"/>
                <w:lang w:eastAsia="zh-CN"/>
              </w:rPr>
              <w:t>N/A</w:t>
            </w:r>
          </w:p>
        </w:tc>
      </w:tr>
      <w:tr w:rsidR="005D428E" w14:paraId="1CF8DBCB" w14:textId="77777777" w:rsidTr="00BB7469">
        <w:trPr>
          <w:jc w:val="center"/>
        </w:trPr>
        <w:tc>
          <w:tcPr>
            <w:tcW w:w="2093" w:type="dxa"/>
            <w:vMerge/>
          </w:tcPr>
          <w:p w14:paraId="55A659FD" w14:textId="77777777" w:rsidR="005D428E" w:rsidRDefault="005D428E" w:rsidP="00BB7469">
            <w:pPr>
              <w:pStyle w:val="TAC"/>
            </w:pPr>
          </w:p>
        </w:tc>
        <w:tc>
          <w:tcPr>
            <w:tcW w:w="2026" w:type="dxa"/>
          </w:tcPr>
          <w:p w14:paraId="69D7147A" w14:textId="77777777" w:rsidR="005D428E" w:rsidRDefault="005D428E" w:rsidP="00BB7469">
            <w:pPr>
              <w:pStyle w:val="TAC"/>
            </w:pPr>
            <w:r>
              <w:t>LEO</w:t>
            </w:r>
          </w:p>
        </w:tc>
        <w:tc>
          <w:tcPr>
            <w:tcW w:w="2226" w:type="dxa"/>
          </w:tcPr>
          <w:p w14:paraId="7B3976CA" w14:textId="77777777" w:rsidR="005D428E" w:rsidRPr="004623C2" w:rsidRDefault="005D428E" w:rsidP="00BB7469">
            <w:pPr>
              <w:pStyle w:val="TAC"/>
              <w:rPr>
                <w:lang w:eastAsia="zh-TW"/>
              </w:rPr>
            </w:pPr>
            <w:r>
              <w:t>-120</w:t>
            </w:r>
          </w:p>
        </w:tc>
        <w:tc>
          <w:tcPr>
            <w:tcW w:w="2177" w:type="dxa"/>
          </w:tcPr>
          <w:p w14:paraId="668F27DB" w14:textId="77777777" w:rsidR="005D428E" w:rsidRPr="004623C2" w:rsidRDefault="005D428E" w:rsidP="00BB7469">
            <w:pPr>
              <w:pStyle w:val="TAC"/>
              <w:rPr>
                <w:lang w:eastAsia="zh-TW"/>
              </w:rPr>
            </w:pPr>
            <w:r>
              <w:t>-129</w:t>
            </w:r>
          </w:p>
        </w:tc>
      </w:tr>
    </w:tbl>
    <w:p w14:paraId="1214CF6B" w14:textId="77777777" w:rsidR="005D428E" w:rsidRDefault="005D428E" w:rsidP="005D428E">
      <w:pPr>
        <w:rPr>
          <w:noProof/>
          <w:lang w:eastAsia="zh-TW"/>
        </w:rPr>
      </w:pPr>
    </w:p>
    <w:p w14:paraId="4365F916" w14:textId="77777777" w:rsidR="005D428E" w:rsidRDefault="005D428E" w:rsidP="005D428E">
      <w:pPr>
        <w:pStyle w:val="TAH"/>
        <w:rPr>
          <w:lang w:eastAsia="zh-CN"/>
        </w:rPr>
      </w:pPr>
      <w:r>
        <w:t>Table 10.3.2</w:t>
      </w:r>
      <w:r>
        <w:rPr>
          <w:rFonts w:hint="eastAsia"/>
          <w:lang w:eastAsia="zh-CN"/>
        </w:rPr>
        <w:t>a</w:t>
      </w:r>
      <w:r>
        <w:t xml:space="preserve">-1: SAN </w:t>
      </w:r>
      <w:r>
        <w:rPr>
          <w:rFonts w:hint="eastAsia"/>
          <w:lang w:val="en-US" w:eastAsia="zh-CN"/>
        </w:rPr>
        <w:t>GEO and LEO</w:t>
      </w:r>
      <w:r>
        <w:rPr>
          <w:lang w:eastAsia="zh-CN"/>
        </w:rPr>
        <w:t xml:space="preserve"> 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842"/>
        <w:gridCol w:w="3119"/>
        <w:gridCol w:w="2659"/>
      </w:tblGrid>
      <w:tr w:rsidR="005D428E" w:rsidRPr="009F0E8B" w14:paraId="59064C04" w14:textId="77777777" w:rsidTr="00BB7469">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3A11AA31" w14:textId="77777777" w:rsidR="005D428E" w:rsidRPr="009F0E8B" w:rsidRDefault="005D428E" w:rsidP="00BB7469">
            <w:pPr>
              <w:pStyle w:val="TAH"/>
              <w:rPr>
                <w:lang w:val="it-IT" w:eastAsia="en-GB"/>
              </w:rPr>
            </w:pPr>
            <w:r w:rsidRPr="009F0E8B">
              <w:rPr>
                <w:lang w:val="en-US" w:eastAsia="zh-CN"/>
              </w:rPr>
              <w:t>SAN</w:t>
            </w:r>
            <w:r w:rsidRPr="009F0E8B">
              <w:rPr>
                <w:lang w:val="it-IT" w:eastAsia="en-GB"/>
              </w:rPr>
              <w:t xml:space="preserve"> channel bandwidth (MHz)</w:t>
            </w:r>
          </w:p>
        </w:tc>
        <w:tc>
          <w:tcPr>
            <w:tcW w:w="1842" w:type="dxa"/>
            <w:tcBorders>
              <w:top w:val="single" w:sz="4" w:space="0" w:color="auto"/>
              <w:left w:val="single" w:sz="4" w:space="0" w:color="auto"/>
              <w:bottom w:val="single" w:sz="4" w:space="0" w:color="auto"/>
              <w:right w:val="single" w:sz="4" w:space="0" w:color="auto"/>
            </w:tcBorders>
            <w:hideMark/>
          </w:tcPr>
          <w:p w14:paraId="52BAF48A" w14:textId="77777777" w:rsidR="005D428E" w:rsidRPr="009F0E8B" w:rsidRDefault="005D428E" w:rsidP="00BB7469">
            <w:pPr>
              <w:pStyle w:val="TAH"/>
              <w:rPr>
                <w:lang w:eastAsia="en-GB"/>
              </w:rPr>
            </w:pPr>
            <w:r w:rsidRPr="009F0E8B">
              <w:rPr>
                <w:lang w:val="fr-FR" w:eastAsia="en-GB"/>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69442AB2" w14:textId="77777777" w:rsidR="005D428E" w:rsidRPr="009F0E8B" w:rsidRDefault="005D428E" w:rsidP="00BB7469">
            <w:pPr>
              <w:pStyle w:val="TAH"/>
              <w:rPr>
                <w:lang w:val="fr-FR" w:eastAsia="en-GB"/>
              </w:rPr>
            </w:pPr>
            <w:r w:rsidRPr="009F0E8B">
              <w:rPr>
                <w:lang w:val="fr-FR" w:eastAsia="en-GB"/>
              </w:rPr>
              <w:t>Reference measurement channel</w:t>
            </w:r>
          </w:p>
        </w:tc>
        <w:tc>
          <w:tcPr>
            <w:tcW w:w="2659" w:type="dxa"/>
            <w:tcBorders>
              <w:top w:val="single" w:sz="4" w:space="0" w:color="auto"/>
              <w:left w:val="single" w:sz="4" w:space="0" w:color="auto"/>
              <w:bottom w:val="single" w:sz="4" w:space="0" w:color="auto"/>
              <w:right w:val="single" w:sz="4" w:space="0" w:color="auto"/>
            </w:tcBorders>
            <w:vAlign w:val="center"/>
            <w:hideMark/>
          </w:tcPr>
          <w:p w14:paraId="7726E353" w14:textId="77777777" w:rsidR="005D428E" w:rsidRPr="009F0E8B" w:rsidRDefault="005D428E" w:rsidP="00BB7469">
            <w:pPr>
              <w:pStyle w:val="TAH"/>
              <w:rPr>
                <w:lang w:val="fr-FR" w:eastAsia="en-GB"/>
              </w:rPr>
            </w:pPr>
            <w:r w:rsidRPr="009F0E8B">
              <w:rPr>
                <w:lang w:val="fr-FR" w:eastAsia="en-GB"/>
              </w:rPr>
              <w:t xml:space="preserve">OTA reference sensitivity level, </w:t>
            </w:r>
            <w:r w:rsidRPr="009F0E8B">
              <w:rPr>
                <w:lang w:val="fr-FR" w:eastAsia="zh-CN"/>
              </w:rPr>
              <w:t>EIS</w:t>
            </w:r>
            <w:r w:rsidRPr="009F0E8B">
              <w:rPr>
                <w:vertAlign w:val="subscript"/>
                <w:lang w:val="fr-FR" w:eastAsia="zh-CN"/>
              </w:rPr>
              <w:t>REFSENS</w:t>
            </w:r>
          </w:p>
          <w:p w14:paraId="29EBE03D" w14:textId="77777777" w:rsidR="005D428E" w:rsidRPr="009F0E8B" w:rsidRDefault="005D428E" w:rsidP="00BB7469">
            <w:pPr>
              <w:pStyle w:val="TAH"/>
              <w:rPr>
                <w:lang w:val="fr-FR" w:eastAsia="en-GB"/>
              </w:rPr>
            </w:pPr>
            <w:r w:rsidRPr="009F0E8B">
              <w:rPr>
                <w:lang w:val="fr-FR" w:eastAsia="en-GB"/>
              </w:rPr>
              <w:t>(dBm)</w:t>
            </w:r>
          </w:p>
        </w:tc>
      </w:tr>
      <w:tr w:rsidR="005D428E" w:rsidRPr="009F0E8B" w14:paraId="796A4188" w14:textId="77777777" w:rsidTr="00BB7469">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619F16B5" w14:textId="77777777" w:rsidR="005D428E" w:rsidRPr="009F0E8B" w:rsidRDefault="005D428E" w:rsidP="00BB7469">
            <w:pPr>
              <w:pStyle w:val="TAC"/>
              <w:rPr>
                <w:lang w:val="fr-FR" w:eastAsia="en-GB"/>
              </w:rPr>
            </w:pPr>
            <w:r w:rsidRPr="009F0E8B">
              <w:rPr>
                <w:lang w:val="fr-FR" w:eastAsia="en-GB"/>
              </w:rPr>
              <w:t>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F37151E" w14:textId="77777777" w:rsidR="005D428E" w:rsidRPr="009F0E8B" w:rsidRDefault="005D428E" w:rsidP="00BB7469">
            <w:pPr>
              <w:pStyle w:val="TAC"/>
              <w:rPr>
                <w:lang w:val="fr-FR" w:eastAsia="zh-CN"/>
              </w:rPr>
            </w:pPr>
            <w:r w:rsidRPr="009F0E8B">
              <w:rPr>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F31E0EF" w14:textId="77777777" w:rsidR="005D428E" w:rsidRPr="009F0E8B" w:rsidRDefault="005D428E" w:rsidP="00BB7469">
            <w:pPr>
              <w:pStyle w:val="TAC"/>
              <w:rPr>
                <w:lang w:val="fr-FR" w:eastAsia="zh-CN"/>
              </w:rPr>
            </w:pPr>
            <w:r w:rsidRPr="009F0E8B">
              <w:rPr>
                <w:lang w:val="fr-FR" w:eastAsia="zh-CN"/>
              </w:rPr>
              <w:t>G-FR1-NTN-A1-1</w:t>
            </w:r>
            <w:r>
              <w:rPr>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78F2423" w14:textId="77777777" w:rsidR="005D428E" w:rsidRPr="00C278C2" w:rsidRDefault="005D428E" w:rsidP="00BB7469">
            <w:pPr>
              <w:pStyle w:val="TAC"/>
              <w:rPr>
                <w:szCs w:val="18"/>
                <w:lang w:val="fr-FR" w:eastAsia="zh-TW"/>
              </w:rPr>
            </w:pPr>
            <w:r w:rsidRPr="00C278C2">
              <w:rPr>
                <w:szCs w:val="18"/>
                <w:lang w:eastAsia="en-GB"/>
              </w:rPr>
              <w:t>EIS</w:t>
            </w:r>
            <w:r w:rsidRPr="00C278C2">
              <w:rPr>
                <w:szCs w:val="18"/>
                <w:vertAlign w:val="subscript"/>
                <w:lang w:eastAsia="en-GB"/>
              </w:rPr>
              <w:t xml:space="preserve">REFSENS_50M </w:t>
            </w:r>
            <w:r w:rsidRPr="00C278C2">
              <w:rPr>
                <w:szCs w:val="18"/>
                <w:lang w:eastAsia="zh-CN"/>
              </w:rPr>
              <w:t>-10.3</w:t>
            </w:r>
            <w:r w:rsidRPr="006A05DB">
              <w:rPr>
                <w:szCs w:val="18"/>
              </w:rPr>
              <w:t>+ Δ</w:t>
            </w:r>
            <w:r w:rsidRPr="006A05DB">
              <w:rPr>
                <w:szCs w:val="18"/>
                <w:vertAlign w:val="subscript"/>
              </w:rPr>
              <w:t>FR</w:t>
            </w:r>
            <w:r w:rsidRPr="006A05DB">
              <w:rPr>
                <w:szCs w:val="18"/>
                <w:vertAlign w:val="subscript"/>
                <w:lang w:eastAsia="zh-CN"/>
              </w:rPr>
              <w:t>1</w:t>
            </w:r>
            <w:r w:rsidRPr="006A05DB">
              <w:rPr>
                <w:szCs w:val="18"/>
                <w:vertAlign w:val="subscript"/>
              </w:rPr>
              <w:t>_REFSENS</w:t>
            </w:r>
          </w:p>
        </w:tc>
      </w:tr>
      <w:tr w:rsidR="005D428E" w:rsidRPr="009F0E8B" w14:paraId="32031429" w14:textId="77777777" w:rsidTr="00BB7469">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7C60F10B" w14:textId="77777777" w:rsidR="005D428E" w:rsidRPr="009F0E8B" w:rsidRDefault="005D428E" w:rsidP="00BB7469">
            <w:pPr>
              <w:pStyle w:val="TAC"/>
              <w:rPr>
                <w:lang w:val="fr-FR" w:eastAsia="en-GB"/>
              </w:rPr>
            </w:pPr>
            <w:r w:rsidRPr="009F0E8B">
              <w:rPr>
                <w:lang w:val="fr-FR" w:eastAsia="en-GB"/>
              </w:rPr>
              <w:t xml:space="preserve">10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E0C2FC1" w14:textId="77777777" w:rsidR="005D428E" w:rsidRPr="009F0E8B" w:rsidRDefault="005D428E" w:rsidP="00BB7469">
            <w:pPr>
              <w:pStyle w:val="TAC"/>
              <w:rPr>
                <w:lang w:val="fr-FR" w:eastAsia="zh-CN"/>
              </w:rPr>
            </w:pPr>
            <w:r w:rsidRPr="009F0E8B">
              <w:rPr>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490C33A" w14:textId="77777777" w:rsidR="005D428E" w:rsidRPr="009F0E8B" w:rsidRDefault="005D428E" w:rsidP="00BB7469">
            <w:pPr>
              <w:pStyle w:val="TAC"/>
              <w:rPr>
                <w:lang w:val="fr-FR" w:eastAsia="en-GB"/>
              </w:rPr>
            </w:pPr>
            <w:r w:rsidRPr="009F0E8B">
              <w:rPr>
                <w:lang w:val="fr-FR" w:eastAsia="zh-CN"/>
              </w:rPr>
              <w:t>G-FR1-NTN-A1-2</w:t>
            </w:r>
            <w:r>
              <w:rPr>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09E3FD1" w14:textId="77777777" w:rsidR="005D428E" w:rsidRPr="00C278C2" w:rsidRDefault="005D428E" w:rsidP="00BB7469">
            <w:pPr>
              <w:pStyle w:val="TAC"/>
              <w:rPr>
                <w:szCs w:val="18"/>
                <w:lang w:val="fr-FR" w:eastAsia="zh-TW"/>
              </w:rPr>
            </w:pPr>
            <w:r w:rsidRPr="006A05DB">
              <w:rPr>
                <w:szCs w:val="18"/>
                <w:lang w:eastAsia="en-GB"/>
              </w:rPr>
              <w:t>EIS</w:t>
            </w:r>
            <w:r w:rsidRPr="006A05DB">
              <w:rPr>
                <w:szCs w:val="18"/>
                <w:vertAlign w:val="subscript"/>
                <w:lang w:eastAsia="en-GB"/>
              </w:rPr>
              <w:t xml:space="preserve">REFSENS_50M </w:t>
            </w:r>
            <w:r w:rsidRPr="006A05DB">
              <w:rPr>
                <w:szCs w:val="18"/>
                <w:lang w:eastAsia="zh-CN"/>
              </w:rPr>
              <w:t>-10.8</w:t>
            </w:r>
            <w:r w:rsidRPr="006A05DB">
              <w:rPr>
                <w:szCs w:val="18"/>
              </w:rPr>
              <w:t>+ Δ</w:t>
            </w:r>
            <w:r w:rsidRPr="006A05DB">
              <w:rPr>
                <w:szCs w:val="18"/>
                <w:vertAlign w:val="subscript"/>
              </w:rPr>
              <w:t>FR</w:t>
            </w:r>
            <w:r w:rsidRPr="006A05DB">
              <w:rPr>
                <w:szCs w:val="18"/>
                <w:vertAlign w:val="subscript"/>
                <w:lang w:eastAsia="zh-CN"/>
              </w:rPr>
              <w:t>1</w:t>
            </w:r>
            <w:r w:rsidRPr="006A05DB">
              <w:rPr>
                <w:szCs w:val="18"/>
                <w:vertAlign w:val="subscript"/>
              </w:rPr>
              <w:t>_REFSENS</w:t>
            </w:r>
          </w:p>
        </w:tc>
      </w:tr>
      <w:tr w:rsidR="005D428E" w:rsidRPr="009F0E8B" w14:paraId="130361CD" w14:textId="77777777" w:rsidTr="00BB7469">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3B293D90" w14:textId="77777777" w:rsidR="005D428E" w:rsidRPr="009F0E8B" w:rsidRDefault="005D428E" w:rsidP="00BB7469">
            <w:pPr>
              <w:pStyle w:val="TAC"/>
              <w:rPr>
                <w:lang w:val="fr-FR" w:eastAsia="zh-CN"/>
              </w:rPr>
            </w:pPr>
            <w:r>
              <w:rPr>
                <w:lang w:val="fr-FR" w:eastAsia="en-GB"/>
              </w:rPr>
              <w:t>2</w:t>
            </w:r>
            <w:r>
              <w:rPr>
                <w:rFonts w:hint="eastAsia"/>
                <w:lang w:val="fr-FR" w:eastAsia="zh-CN"/>
              </w:rPr>
              <w:t>5, 35, 50</w:t>
            </w:r>
            <w:r w:rsidRPr="009F0E8B">
              <w:rPr>
                <w:lang w:val="fr-FR" w:eastAsia="en-GB"/>
              </w:rPr>
              <w:t xml:space="preserve">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82BA0E5" w14:textId="77777777" w:rsidR="005D428E" w:rsidRPr="009F0E8B" w:rsidRDefault="005D428E" w:rsidP="00BB7469">
            <w:pPr>
              <w:pStyle w:val="TAC"/>
              <w:rPr>
                <w:lang w:val="fr-FR" w:eastAsia="zh-CN"/>
              </w:rPr>
            </w:pPr>
            <w:r w:rsidRPr="009F0E8B">
              <w:rPr>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CC83406" w14:textId="77777777" w:rsidR="005D428E" w:rsidRPr="009F0E8B" w:rsidRDefault="005D428E" w:rsidP="00BB7469">
            <w:pPr>
              <w:pStyle w:val="TAC"/>
              <w:rPr>
                <w:lang w:val="fr-FR" w:eastAsia="zh-CN"/>
              </w:rPr>
            </w:pPr>
            <w:r w:rsidRPr="009F0E8B">
              <w:rPr>
                <w:lang w:val="fr-FR" w:eastAsia="zh-CN"/>
              </w:rPr>
              <w:t>G-FR1-NTN-A1-4</w:t>
            </w:r>
            <w:r>
              <w:rPr>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2780CB48" w14:textId="77777777" w:rsidR="005D428E" w:rsidRPr="00C278C2" w:rsidRDefault="005D428E" w:rsidP="00BB7469">
            <w:pPr>
              <w:pStyle w:val="TAC"/>
              <w:rPr>
                <w:szCs w:val="18"/>
                <w:lang w:val="fr-FR" w:eastAsia="zh-TW"/>
              </w:rPr>
            </w:pPr>
            <w:r w:rsidRPr="006A05DB">
              <w:rPr>
                <w:szCs w:val="18"/>
                <w:lang w:eastAsia="en-GB"/>
              </w:rPr>
              <w:t>EIS</w:t>
            </w:r>
            <w:r w:rsidRPr="006A05DB">
              <w:rPr>
                <w:szCs w:val="18"/>
                <w:vertAlign w:val="subscript"/>
                <w:lang w:eastAsia="en-GB"/>
              </w:rPr>
              <w:t xml:space="preserve">REFSENS_50M </w:t>
            </w:r>
            <w:r w:rsidRPr="006A05DB">
              <w:rPr>
                <w:szCs w:val="18"/>
                <w:lang w:eastAsia="zh-CN"/>
              </w:rPr>
              <w:t>-4</w:t>
            </w:r>
            <w:r w:rsidRPr="006A05DB">
              <w:rPr>
                <w:szCs w:val="18"/>
              </w:rPr>
              <w:t>+ Δ</w:t>
            </w:r>
            <w:r w:rsidRPr="006A05DB">
              <w:rPr>
                <w:szCs w:val="18"/>
                <w:vertAlign w:val="subscript"/>
              </w:rPr>
              <w:t>FR</w:t>
            </w:r>
            <w:r w:rsidRPr="006A05DB">
              <w:rPr>
                <w:szCs w:val="18"/>
                <w:vertAlign w:val="subscript"/>
                <w:lang w:eastAsia="zh-CN"/>
              </w:rPr>
              <w:t>1</w:t>
            </w:r>
            <w:r w:rsidRPr="006A05DB">
              <w:rPr>
                <w:szCs w:val="18"/>
                <w:vertAlign w:val="subscript"/>
              </w:rPr>
              <w:t>_REFSENS</w:t>
            </w:r>
          </w:p>
        </w:tc>
      </w:tr>
      <w:tr w:rsidR="005D428E" w:rsidRPr="009F0E8B" w14:paraId="761FB093" w14:textId="77777777" w:rsidTr="00BB7469">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03CBA462" w14:textId="77777777" w:rsidR="005D428E" w:rsidRPr="009F0E8B" w:rsidRDefault="005D428E" w:rsidP="00BB7469">
            <w:pPr>
              <w:pStyle w:val="TAC"/>
              <w:rPr>
                <w:lang w:val="fr-FR" w:eastAsia="zh-CN"/>
              </w:rPr>
            </w:pPr>
            <w:r w:rsidRPr="009F0E8B">
              <w:rPr>
                <w:lang w:val="fr-FR" w:eastAsia="en-GB"/>
              </w:rPr>
              <w:t>20</w:t>
            </w:r>
            <w:r>
              <w:rPr>
                <w:rFonts w:hint="eastAsia"/>
                <w:lang w:val="fr-FR" w:eastAsia="zh-CN"/>
              </w:rPr>
              <w:t>, 25, 35, 50, 70, 100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66DEBD7" w14:textId="77777777" w:rsidR="005D428E" w:rsidRPr="009F0E8B" w:rsidRDefault="005D428E" w:rsidP="00BB7469">
            <w:pPr>
              <w:pStyle w:val="TAC"/>
              <w:rPr>
                <w:lang w:val="fr-FR" w:eastAsia="zh-CN"/>
              </w:rPr>
            </w:pPr>
            <w:r w:rsidRPr="009F0E8B">
              <w:rPr>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1FD5F56" w14:textId="77777777" w:rsidR="005D428E" w:rsidRPr="009F0E8B" w:rsidRDefault="005D428E" w:rsidP="00BB7469">
            <w:pPr>
              <w:pStyle w:val="TAC"/>
              <w:rPr>
                <w:lang w:val="fr-FR" w:eastAsia="zh-CN"/>
              </w:rPr>
            </w:pPr>
            <w:r w:rsidRPr="009F0E8B">
              <w:rPr>
                <w:lang w:val="fr-FR" w:eastAsia="zh-CN"/>
              </w:rPr>
              <w:t>G-FR1-NTN-A1-5</w:t>
            </w:r>
            <w:r>
              <w:rPr>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03F43FA" w14:textId="77777777" w:rsidR="005D428E" w:rsidRPr="00C278C2" w:rsidRDefault="005D428E" w:rsidP="00BB7469">
            <w:pPr>
              <w:pStyle w:val="TAC"/>
              <w:rPr>
                <w:szCs w:val="18"/>
                <w:lang w:val="fr-FR" w:eastAsia="zh-TW"/>
              </w:rPr>
            </w:pPr>
            <w:r w:rsidRPr="006A05DB">
              <w:rPr>
                <w:szCs w:val="18"/>
                <w:lang w:eastAsia="en-GB"/>
              </w:rPr>
              <w:t>EIS</w:t>
            </w:r>
            <w:r w:rsidRPr="006A05DB">
              <w:rPr>
                <w:szCs w:val="18"/>
                <w:vertAlign w:val="subscript"/>
                <w:lang w:eastAsia="en-GB"/>
              </w:rPr>
              <w:t xml:space="preserve">REFSENS_50M </w:t>
            </w:r>
            <w:r w:rsidRPr="006A05DB">
              <w:rPr>
                <w:szCs w:val="18"/>
                <w:lang w:eastAsia="zh-CN"/>
              </w:rPr>
              <w:t>-4.2</w:t>
            </w:r>
            <w:r w:rsidRPr="006A05DB">
              <w:rPr>
                <w:szCs w:val="18"/>
              </w:rPr>
              <w:t>+ Δ</w:t>
            </w:r>
            <w:r w:rsidRPr="006A05DB">
              <w:rPr>
                <w:szCs w:val="18"/>
                <w:vertAlign w:val="subscript"/>
              </w:rPr>
              <w:t>FR</w:t>
            </w:r>
            <w:r w:rsidRPr="006A05DB">
              <w:rPr>
                <w:szCs w:val="18"/>
                <w:vertAlign w:val="subscript"/>
                <w:lang w:eastAsia="zh-CN"/>
              </w:rPr>
              <w:t>1</w:t>
            </w:r>
            <w:r w:rsidRPr="006A05DB">
              <w:rPr>
                <w:szCs w:val="18"/>
                <w:vertAlign w:val="subscript"/>
              </w:rPr>
              <w:t>_REFSENS</w:t>
            </w:r>
          </w:p>
        </w:tc>
      </w:tr>
      <w:tr w:rsidR="005D428E" w:rsidRPr="009F0E8B" w14:paraId="048EB1E8" w14:textId="77777777" w:rsidTr="00BB7469">
        <w:trPr>
          <w:cantSplit/>
          <w:jc w:val="center"/>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38C5E0AD" w14:textId="77777777" w:rsidR="005D428E" w:rsidRDefault="005D428E" w:rsidP="00BB7469">
            <w:pPr>
              <w:pStyle w:val="TAN"/>
              <w:rPr>
                <w:ins w:id="650" w:author="Bo-Han Hsieh" w:date="2025-10-02T11:16:00Z"/>
                <w:lang w:val="fr-FR" w:eastAsia="zh-TW"/>
              </w:rPr>
            </w:pPr>
            <w:r w:rsidRPr="009F0E8B">
              <w:rPr>
                <w:lang w:val="fr-FR" w:eastAsia="en-GB"/>
              </w:rPr>
              <w:t>N</w:t>
            </w:r>
            <w:r>
              <w:rPr>
                <w:lang w:val="fr-FR" w:eastAsia="en-GB"/>
              </w:rPr>
              <w:t>ote 1</w:t>
            </w:r>
            <w:r w:rsidRPr="009F0E8B">
              <w:rPr>
                <w:lang w:val="fr-FR" w:eastAsia="en-GB"/>
              </w:rPr>
              <w:t>:</w:t>
            </w:r>
            <w:r w:rsidRPr="009F0E8B">
              <w:rPr>
                <w:lang w:val="fr-FR" w:eastAsia="en-GB"/>
              </w:rPr>
              <w:tab/>
              <w:t>EIS</w:t>
            </w:r>
            <w:r w:rsidRPr="009F0E8B">
              <w:rPr>
                <w:vertAlign w:val="subscript"/>
                <w:lang w:val="fr-FR" w:eastAsia="en-GB"/>
              </w:rPr>
              <w:t>REFSENS</w:t>
            </w:r>
            <w:r w:rsidRPr="009F0E8B">
              <w:rPr>
                <w:lang w:val="fr-FR" w:eastAsia="en-GB"/>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F0E8B">
              <w:rPr>
                <w:lang w:val="fr-FR" w:eastAsia="ko-KR"/>
              </w:rPr>
              <w:t xml:space="preserve">, except for one instance that might overlap one other instance to cover the full </w:t>
            </w:r>
            <w:r w:rsidRPr="009F0E8B">
              <w:rPr>
                <w:i/>
                <w:iCs/>
                <w:lang w:val="en-US" w:eastAsia="zh-CN"/>
              </w:rPr>
              <w:t>SAN</w:t>
            </w:r>
            <w:r w:rsidRPr="009F0E8B">
              <w:rPr>
                <w:i/>
                <w:lang w:val="fr-FR" w:eastAsia="ko-KR"/>
              </w:rPr>
              <w:t xml:space="preserve"> channel bandwidth</w:t>
            </w:r>
            <w:r w:rsidRPr="009F0E8B">
              <w:rPr>
                <w:lang w:val="fr-FR" w:eastAsia="ko-KR"/>
              </w:rPr>
              <w:t>.</w:t>
            </w:r>
          </w:p>
          <w:p w14:paraId="1A492EA2" w14:textId="77777777" w:rsidR="005D428E" w:rsidRPr="009F0E8B" w:rsidRDefault="005D428E">
            <w:pPr>
              <w:pStyle w:val="TAN"/>
              <w:ind w:left="0" w:firstLine="0"/>
              <w:rPr>
                <w:lang w:val="fr-FR" w:eastAsia="zh-TW"/>
              </w:rPr>
              <w:pPrChange w:id="651" w:author="Bo-Han Hsieh" w:date="2025-10-02T11:16:00Z">
                <w:pPr>
                  <w:pStyle w:val="TAN"/>
                </w:pPr>
              </w:pPrChange>
            </w:pPr>
            <w:ins w:id="652" w:author="Bo-Han Hsieh" w:date="2025-10-02T11:16:00Z">
              <w:r w:rsidRPr="000405F3">
                <w:rPr>
                  <w:rFonts w:eastAsia="SimSun"/>
                  <w:lang w:eastAsia="zh-CN"/>
                </w:rPr>
                <w:t>N</w:t>
              </w:r>
              <w:r>
                <w:rPr>
                  <w:rFonts w:hint="eastAsia"/>
                  <w:lang w:eastAsia="zh-TW"/>
                </w:rPr>
                <w:t>ote</w:t>
              </w:r>
              <w:r w:rsidRPr="000405F3">
                <w:rPr>
                  <w:rFonts w:eastAsia="SimSun"/>
                  <w:lang w:eastAsia="zh-CN"/>
                </w:rPr>
                <w:t xml:space="preserve"> 2:</w:t>
              </w:r>
              <w:r w:rsidRPr="000405F3">
                <w:tab/>
              </w:r>
              <w:r w:rsidRPr="000405F3">
                <w:rPr>
                  <w:rFonts w:eastAsia="SimSun"/>
                  <w:lang w:eastAsia="zh-CN"/>
                </w:rPr>
                <w:t xml:space="preserve">The declared </w:t>
              </w:r>
              <w:r w:rsidRPr="000405F3">
                <w:rPr>
                  <w:rFonts w:eastAsia="SimSun"/>
                </w:rPr>
                <w:t>EIS</w:t>
              </w:r>
              <w:r w:rsidRPr="000405F3">
                <w:rPr>
                  <w:rFonts w:eastAsia="SimSun"/>
                  <w:vertAlign w:val="subscript"/>
                </w:rPr>
                <w:t>REFSENS_50M</w:t>
              </w:r>
              <w:r w:rsidRPr="000405F3">
                <w:rPr>
                  <w:rFonts w:eastAsia="SimSun"/>
                </w:rPr>
                <w:t xml:space="preserve"> shall be within the range specified above.</w:t>
              </w:r>
            </w:ins>
          </w:p>
        </w:tc>
      </w:tr>
    </w:tbl>
    <w:p w14:paraId="714BB578" w14:textId="77777777" w:rsidR="005D428E" w:rsidRPr="00C278C2" w:rsidRDefault="005D428E" w:rsidP="005D428E">
      <w:pPr>
        <w:rPr>
          <w:noProof/>
          <w:lang w:eastAsia="zh-TW"/>
        </w:rPr>
      </w:pPr>
    </w:p>
    <w:p w14:paraId="007DB289" w14:textId="77777777" w:rsidR="005D428E" w:rsidRDefault="005D428E" w:rsidP="005D428E">
      <w:pPr>
        <w:pStyle w:val="30"/>
      </w:pPr>
      <w:bookmarkStart w:id="653" w:name="_Toc192602850"/>
      <w:bookmarkStart w:id="654" w:name="_Toc208770001"/>
      <w:r>
        <w:t>10.3.</w:t>
      </w:r>
      <w:r>
        <w:rPr>
          <w:rFonts w:hint="eastAsia"/>
          <w:lang w:eastAsia="zh-CN"/>
        </w:rPr>
        <w:t>3</w:t>
      </w:r>
      <w:r>
        <w:tab/>
        <w:t xml:space="preserve">Minimum requirement for </w:t>
      </w:r>
      <w:r>
        <w:rPr>
          <w:rFonts w:hint="eastAsia"/>
          <w:i/>
          <w:lang w:val="en-US" w:eastAsia="zh-CN"/>
        </w:rPr>
        <w:t>SAN</w:t>
      </w:r>
      <w:r>
        <w:rPr>
          <w:i/>
        </w:rPr>
        <w:t xml:space="preserve"> type </w:t>
      </w:r>
      <w:r>
        <w:rPr>
          <w:rFonts w:hint="eastAsia"/>
          <w:i/>
          <w:lang w:eastAsia="zh-CN"/>
        </w:rPr>
        <w:t>2</w:t>
      </w:r>
      <w:r>
        <w:rPr>
          <w:i/>
        </w:rPr>
        <w:t>-O</w:t>
      </w:r>
      <w:bookmarkEnd w:id="653"/>
      <w:bookmarkEnd w:id="654"/>
    </w:p>
    <w:p w14:paraId="7136E17F" w14:textId="77777777" w:rsidR="005D428E" w:rsidRPr="00F95B02" w:rsidRDefault="005D428E" w:rsidP="005D428E">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val="en-US" w:eastAsia="zh-CN"/>
        </w:rPr>
        <w:t>EIS</w:t>
      </w:r>
      <w:r w:rsidRPr="00F95B02">
        <w:rPr>
          <w:vertAlign w:val="subscript"/>
          <w:lang w:val="en-US" w:eastAsia="zh-CN"/>
        </w:rPr>
        <w:t>REFSENS</w:t>
      </w:r>
      <w:r w:rsidRPr="00F95B02">
        <w:t xml:space="preserve"> level and arrives from any direction within the </w:t>
      </w:r>
      <w:r w:rsidRPr="00F95B02">
        <w:rPr>
          <w:i/>
        </w:rPr>
        <w:t xml:space="preserve">OTA REFSENS </w:t>
      </w:r>
      <w:proofErr w:type="spellStart"/>
      <w:r w:rsidRPr="00F95B02">
        <w:rPr>
          <w:i/>
        </w:rPr>
        <w:t>RoAoA</w:t>
      </w:r>
      <w:proofErr w:type="spellEnd"/>
      <w:r w:rsidRPr="00F95B02">
        <w:t>.</w:t>
      </w:r>
    </w:p>
    <w:p w14:paraId="6175BA06" w14:textId="77777777" w:rsidR="005D428E" w:rsidRPr="00F95B02" w:rsidRDefault="005D428E" w:rsidP="005D428E">
      <w:r w:rsidRPr="00F95B02">
        <w:t>EIS</w:t>
      </w:r>
      <w:r w:rsidRPr="00F95B02">
        <w:rPr>
          <w:vertAlign w:val="subscript"/>
        </w:rPr>
        <w:t>REFSENS</w:t>
      </w:r>
      <w:r w:rsidRPr="00F95B02">
        <w:t xml:space="preserve"> levels are derived from a single declared basis level EIS</w:t>
      </w:r>
      <w:r w:rsidRPr="00F95B02">
        <w:rPr>
          <w:vertAlign w:val="subscript"/>
        </w:rPr>
        <w:t>REFSENS_50M,</w:t>
      </w:r>
      <w:r w:rsidRPr="00F95B02">
        <w:t xml:space="preserve"> which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EIS</w:t>
      </w:r>
      <w:r w:rsidRPr="00F95B02">
        <w:rPr>
          <w:vertAlign w:val="subscript"/>
        </w:rPr>
        <w:t>REFSENS_50M</w:t>
      </w:r>
      <w:r w:rsidRPr="00F95B02">
        <w:t xml:space="preserve"> itself is not a requirement and although it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xml:space="preserve"> it does not imply that </w:t>
      </w:r>
      <w:r>
        <w:rPr>
          <w:rFonts w:hint="eastAsia"/>
          <w:lang w:eastAsia="zh-CN"/>
        </w:rPr>
        <w:t>SAN</w:t>
      </w:r>
      <w:r w:rsidRPr="00F95B02">
        <w:t xml:space="preserve"> has to support 50 MHz </w:t>
      </w:r>
      <w:r w:rsidRPr="00F95B02">
        <w:rPr>
          <w:i/>
        </w:rPr>
        <w:t>S</w:t>
      </w:r>
      <w:r>
        <w:rPr>
          <w:rFonts w:hint="eastAsia"/>
          <w:i/>
          <w:lang w:eastAsia="zh-CN"/>
        </w:rPr>
        <w:t>AN</w:t>
      </w:r>
      <w:r w:rsidRPr="00F95B02">
        <w:rPr>
          <w:i/>
        </w:rPr>
        <w:t xml:space="preserve"> channel bandwidth</w:t>
      </w:r>
      <w:r w:rsidRPr="00F95B02">
        <w:t>.</w:t>
      </w:r>
    </w:p>
    <w:p w14:paraId="7C6E6B57" w14:textId="77777777" w:rsidR="005D428E" w:rsidRPr="00F95B02" w:rsidRDefault="005D428E" w:rsidP="005D428E">
      <w:r w:rsidRPr="00F95B02">
        <w:t xml:space="preserve">For </w:t>
      </w:r>
      <w:r>
        <w:rPr>
          <w:rFonts w:hint="eastAsia"/>
          <w:lang w:eastAsia="zh-CN"/>
        </w:rPr>
        <w:t>GEO class SAN</w:t>
      </w:r>
      <w:r w:rsidRPr="00F95B02">
        <w:t>, EIS</w:t>
      </w:r>
      <w:r w:rsidRPr="00F95B02">
        <w:rPr>
          <w:vertAlign w:val="subscript"/>
        </w:rPr>
        <w:t>REFSENS_50M</w:t>
      </w:r>
      <w:r w:rsidRPr="00F95B02">
        <w:t xml:space="preserve"> is an integer value in the range</w:t>
      </w:r>
      <w:r>
        <w:t xml:space="preserve"> </w:t>
      </w:r>
      <w:r>
        <w:rPr>
          <w:rFonts w:hint="eastAsia"/>
          <w:lang w:eastAsia="zh-CN"/>
        </w:rPr>
        <w:t>of m</w:t>
      </w:r>
      <w:r>
        <w:t>inimum value</w:t>
      </w:r>
      <w:r w:rsidRPr="00F95B02">
        <w:t xml:space="preserve"> </w:t>
      </w:r>
      <w:r>
        <w:rPr>
          <w:rFonts w:hint="eastAsia"/>
          <w:lang w:eastAsia="zh-TW"/>
        </w:rPr>
        <w:t xml:space="preserve">to </w:t>
      </w:r>
      <w:r>
        <w:rPr>
          <w:rFonts w:hint="eastAsia"/>
          <w:lang w:eastAsia="zh-CN"/>
        </w:rPr>
        <w:t>m</w:t>
      </w:r>
      <w:r>
        <w:t>aximum value</w:t>
      </w:r>
      <w:r>
        <w:rPr>
          <w:rFonts w:hint="eastAsia"/>
          <w:lang w:eastAsia="zh-CN"/>
        </w:rPr>
        <w:t xml:space="preserve"> </w:t>
      </w:r>
      <w:r>
        <w:rPr>
          <w:lang w:eastAsia="zh-CN"/>
        </w:rPr>
        <w:t>specified</w:t>
      </w:r>
      <w:r>
        <w:rPr>
          <w:rFonts w:hint="eastAsia"/>
          <w:lang w:eastAsia="zh-CN"/>
        </w:rPr>
        <w:t xml:space="preserve"> in table 10.3.3-0</w:t>
      </w:r>
      <w:r w:rsidRPr="00F95B02">
        <w:t>. The specific value is declared by the vendor.</w:t>
      </w:r>
    </w:p>
    <w:p w14:paraId="3318EFC7" w14:textId="77777777" w:rsidR="005D428E" w:rsidRDefault="005D428E" w:rsidP="005D428E">
      <w:r w:rsidRPr="00F95B02">
        <w:t xml:space="preserve">For </w:t>
      </w:r>
      <w:r>
        <w:rPr>
          <w:rFonts w:hint="eastAsia"/>
          <w:lang w:eastAsia="zh-CN"/>
        </w:rPr>
        <w:t>LEO class SAN</w:t>
      </w:r>
      <w:r w:rsidRPr="00F95B02">
        <w:t>, EIS</w:t>
      </w:r>
      <w:r w:rsidRPr="00F95B02">
        <w:rPr>
          <w:vertAlign w:val="subscript"/>
        </w:rPr>
        <w:t>REFSENS_50M</w:t>
      </w:r>
      <w:r w:rsidRPr="00F95B02">
        <w:t xml:space="preserve"> is an integer value in the range </w:t>
      </w:r>
      <w:r>
        <w:rPr>
          <w:rFonts w:hint="eastAsia"/>
          <w:lang w:eastAsia="zh-CN"/>
        </w:rPr>
        <w:t>of m</w:t>
      </w:r>
      <w:r>
        <w:t>inimum value</w:t>
      </w:r>
      <w:r w:rsidRPr="00F95B02">
        <w:t xml:space="preserve"> </w:t>
      </w:r>
      <w:r>
        <w:rPr>
          <w:rFonts w:hint="eastAsia"/>
          <w:lang w:eastAsia="zh-TW"/>
        </w:rPr>
        <w:t xml:space="preserve">to </w:t>
      </w:r>
      <w:r>
        <w:rPr>
          <w:rFonts w:hint="eastAsia"/>
          <w:lang w:eastAsia="zh-CN"/>
        </w:rPr>
        <w:t>m</w:t>
      </w:r>
      <w:r>
        <w:t>aximum value</w:t>
      </w:r>
      <w:r>
        <w:rPr>
          <w:rFonts w:hint="eastAsia"/>
          <w:lang w:eastAsia="zh-CN"/>
        </w:rPr>
        <w:t xml:space="preserve"> </w:t>
      </w:r>
      <w:r>
        <w:rPr>
          <w:lang w:eastAsia="zh-CN"/>
        </w:rPr>
        <w:t>specified</w:t>
      </w:r>
      <w:r>
        <w:rPr>
          <w:rFonts w:hint="eastAsia"/>
          <w:lang w:eastAsia="zh-CN"/>
        </w:rPr>
        <w:t xml:space="preserve"> in table 10.3.3-0</w:t>
      </w:r>
      <w:r w:rsidRPr="00F95B02">
        <w:t>. The specific value is declared by the vendor.</w:t>
      </w:r>
    </w:p>
    <w:p w14:paraId="5EB372D8" w14:textId="77777777" w:rsidR="005D428E" w:rsidRDefault="005D428E" w:rsidP="005D428E">
      <w:pPr>
        <w:pStyle w:val="TH"/>
      </w:pPr>
      <w:r>
        <w:lastRenderedPageBreak/>
        <w:t>Table 10.3.3-0: FR2</w:t>
      </w:r>
      <w:r>
        <w:rPr>
          <w:rFonts w:hint="eastAsia"/>
          <w:lang w:eastAsia="zh-CN"/>
        </w:rPr>
        <w:t>-NTN</w:t>
      </w:r>
      <w:r>
        <w:t xml:space="preserve"> EIS</w:t>
      </w:r>
      <w:r>
        <w:rPr>
          <w:vertAlign w:val="subscript"/>
        </w:rPr>
        <w:t xml:space="preserve">REFSENS_50M </w:t>
      </w:r>
      <w:r w:rsidRPr="001F65B9">
        <w:t>ranges</w:t>
      </w:r>
    </w:p>
    <w:tbl>
      <w:tblPr>
        <w:tblStyle w:val="aff3"/>
        <w:tblW w:w="0" w:type="auto"/>
        <w:jc w:val="center"/>
        <w:tblLook w:val="04A0" w:firstRow="1" w:lastRow="0" w:firstColumn="1" w:lastColumn="0" w:noHBand="0" w:noVBand="1"/>
      </w:tblPr>
      <w:tblGrid>
        <w:gridCol w:w="2093"/>
        <w:gridCol w:w="2026"/>
        <w:gridCol w:w="2226"/>
        <w:gridCol w:w="2177"/>
      </w:tblGrid>
      <w:tr w:rsidR="005D428E" w14:paraId="0F3BCEF2" w14:textId="77777777" w:rsidTr="00BB7469">
        <w:trPr>
          <w:jc w:val="center"/>
        </w:trPr>
        <w:tc>
          <w:tcPr>
            <w:tcW w:w="2093" w:type="dxa"/>
            <w:vMerge w:val="restart"/>
          </w:tcPr>
          <w:p w14:paraId="2549A23C" w14:textId="77777777" w:rsidR="005D428E" w:rsidRDefault="005D428E" w:rsidP="00BB7469">
            <w:pPr>
              <w:pStyle w:val="TAH"/>
            </w:pPr>
            <w:r>
              <w:t>FR2-NTN bands</w:t>
            </w:r>
          </w:p>
        </w:tc>
        <w:tc>
          <w:tcPr>
            <w:tcW w:w="2026" w:type="dxa"/>
            <w:vMerge w:val="restart"/>
          </w:tcPr>
          <w:p w14:paraId="14E1A281" w14:textId="77777777" w:rsidR="005D428E" w:rsidRDefault="005D428E" w:rsidP="00BB7469">
            <w:pPr>
              <w:pStyle w:val="TAH"/>
            </w:pPr>
            <w:r>
              <w:t>SAN class</w:t>
            </w:r>
          </w:p>
        </w:tc>
        <w:tc>
          <w:tcPr>
            <w:tcW w:w="4403" w:type="dxa"/>
            <w:gridSpan w:val="2"/>
          </w:tcPr>
          <w:p w14:paraId="2F23E603" w14:textId="77777777" w:rsidR="005D428E" w:rsidRDefault="005D428E" w:rsidP="00BB7469">
            <w:pPr>
              <w:pStyle w:val="TAH"/>
            </w:pPr>
            <w:r>
              <w:t>EIS</w:t>
            </w:r>
            <w:r>
              <w:rPr>
                <w:vertAlign w:val="subscript"/>
              </w:rPr>
              <w:t>REFSENS_50M</w:t>
            </w:r>
          </w:p>
        </w:tc>
      </w:tr>
      <w:tr w:rsidR="005D428E" w14:paraId="68669A62" w14:textId="77777777" w:rsidTr="00BB7469">
        <w:trPr>
          <w:jc w:val="center"/>
        </w:trPr>
        <w:tc>
          <w:tcPr>
            <w:tcW w:w="2093" w:type="dxa"/>
            <w:vMerge/>
          </w:tcPr>
          <w:p w14:paraId="047EC2D4" w14:textId="77777777" w:rsidR="005D428E" w:rsidRDefault="005D428E" w:rsidP="00BB7469">
            <w:pPr>
              <w:pStyle w:val="TAH"/>
            </w:pPr>
          </w:p>
        </w:tc>
        <w:tc>
          <w:tcPr>
            <w:tcW w:w="2026" w:type="dxa"/>
            <w:vMerge/>
          </w:tcPr>
          <w:p w14:paraId="0E04F93D" w14:textId="77777777" w:rsidR="005D428E" w:rsidRDefault="005D428E" w:rsidP="00BB7469">
            <w:pPr>
              <w:pStyle w:val="TAH"/>
            </w:pPr>
          </w:p>
        </w:tc>
        <w:tc>
          <w:tcPr>
            <w:tcW w:w="2226" w:type="dxa"/>
          </w:tcPr>
          <w:p w14:paraId="6FDA51CE" w14:textId="77777777" w:rsidR="005D428E" w:rsidRDefault="005D428E" w:rsidP="00BB7469">
            <w:pPr>
              <w:pStyle w:val="TAH"/>
            </w:pPr>
            <w:r>
              <w:t>M</w:t>
            </w:r>
            <w:r>
              <w:rPr>
                <w:rFonts w:hint="eastAsia"/>
                <w:lang w:eastAsia="zh-CN"/>
              </w:rPr>
              <w:t>axi</w:t>
            </w:r>
            <w:r>
              <w:t>mum value (</w:t>
            </w:r>
            <w:proofErr w:type="spellStart"/>
            <w:r>
              <w:t>dBm</w:t>
            </w:r>
            <w:proofErr w:type="spellEnd"/>
            <w:r>
              <w:t>)</w:t>
            </w:r>
          </w:p>
        </w:tc>
        <w:tc>
          <w:tcPr>
            <w:tcW w:w="2177" w:type="dxa"/>
          </w:tcPr>
          <w:p w14:paraId="258131F7" w14:textId="77777777" w:rsidR="005D428E" w:rsidRDefault="005D428E" w:rsidP="00BB7469">
            <w:pPr>
              <w:pStyle w:val="TAH"/>
            </w:pPr>
            <w:r>
              <w:t>M</w:t>
            </w:r>
            <w:r>
              <w:rPr>
                <w:rFonts w:hint="eastAsia"/>
                <w:lang w:eastAsia="zh-CN"/>
              </w:rPr>
              <w:t>in</w:t>
            </w:r>
            <w:r>
              <w:t>imum value (</w:t>
            </w:r>
            <w:proofErr w:type="spellStart"/>
            <w:r>
              <w:t>dBm</w:t>
            </w:r>
            <w:proofErr w:type="spellEnd"/>
            <w:r>
              <w:t>)</w:t>
            </w:r>
          </w:p>
        </w:tc>
      </w:tr>
      <w:tr w:rsidR="005D428E" w14:paraId="64C82F24" w14:textId="77777777" w:rsidTr="00BB7469">
        <w:trPr>
          <w:jc w:val="center"/>
        </w:trPr>
        <w:tc>
          <w:tcPr>
            <w:tcW w:w="2093" w:type="dxa"/>
            <w:vMerge w:val="restart"/>
          </w:tcPr>
          <w:p w14:paraId="433D90A5" w14:textId="77777777" w:rsidR="005D428E" w:rsidRDefault="005D428E" w:rsidP="00BB7469">
            <w:pPr>
              <w:pStyle w:val="TAC"/>
              <w:rPr>
                <w:lang w:eastAsia="zh-CN"/>
              </w:rPr>
            </w:pPr>
            <w:r>
              <w:t>n512, n511, n510</w:t>
            </w:r>
          </w:p>
          <w:p w14:paraId="2BE2EB20" w14:textId="77777777" w:rsidR="005D428E" w:rsidRDefault="005D428E" w:rsidP="00BB7469">
            <w:pPr>
              <w:pStyle w:val="TAC"/>
              <w:rPr>
                <w:lang w:eastAsia="zh-CN"/>
              </w:rPr>
            </w:pPr>
          </w:p>
        </w:tc>
        <w:tc>
          <w:tcPr>
            <w:tcW w:w="2026" w:type="dxa"/>
          </w:tcPr>
          <w:p w14:paraId="3B62F4A8" w14:textId="77777777" w:rsidR="005D428E" w:rsidRDefault="005D428E" w:rsidP="00BB7469">
            <w:pPr>
              <w:pStyle w:val="TAC"/>
            </w:pPr>
            <w:r>
              <w:t>GEO</w:t>
            </w:r>
          </w:p>
        </w:tc>
        <w:tc>
          <w:tcPr>
            <w:tcW w:w="2226" w:type="dxa"/>
          </w:tcPr>
          <w:p w14:paraId="5E509630" w14:textId="77777777" w:rsidR="005D428E" w:rsidRPr="004623C2" w:rsidRDefault="005D428E" w:rsidP="00BB7469">
            <w:pPr>
              <w:pStyle w:val="TAC"/>
              <w:rPr>
                <w:lang w:eastAsia="zh-TW"/>
              </w:rPr>
            </w:pPr>
            <w:r>
              <w:t>-140</w:t>
            </w:r>
          </w:p>
        </w:tc>
        <w:tc>
          <w:tcPr>
            <w:tcW w:w="2177" w:type="dxa"/>
          </w:tcPr>
          <w:p w14:paraId="549EA260" w14:textId="77777777" w:rsidR="005D428E" w:rsidRPr="004623C2" w:rsidRDefault="005D428E" w:rsidP="00BB7469">
            <w:pPr>
              <w:pStyle w:val="TAC"/>
              <w:rPr>
                <w:lang w:eastAsia="zh-TW"/>
              </w:rPr>
            </w:pPr>
            <w:r>
              <w:t>-149</w:t>
            </w:r>
          </w:p>
        </w:tc>
      </w:tr>
      <w:tr w:rsidR="005D428E" w14:paraId="2328FDD1" w14:textId="77777777" w:rsidTr="00BB7469">
        <w:trPr>
          <w:jc w:val="center"/>
        </w:trPr>
        <w:tc>
          <w:tcPr>
            <w:tcW w:w="2093" w:type="dxa"/>
            <w:vMerge/>
          </w:tcPr>
          <w:p w14:paraId="6EC551FD" w14:textId="77777777" w:rsidR="005D428E" w:rsidRDefault="005D428E" w:rsidP="00BB7469">
            <w:pPr>
              <w:pStyle w:val="TAC"/>
            </w:pPr>
          </w:p>
        </w:tc>
        <w:tc>
          <w:tcPr>
            <w:tcW w:w="2026" w:type="dxa"/>
          </w:tcPr>
          <w:p w14:paraId="22E755EA" w14:textId="77777777" w:rsidR="005D428E" w:rsidRDefault="005D428E" w:rsidP="00BB7469">
            <w:pPr>
              <w:pStyle w:val="TAC"/>
            </w:pPr>
            <w:r>
              <w:t>LEO</w:t>
            </w:r>
          </w:p>
        </w:tc>
        <w:tc>
          <w:tcPr>
            <w:tcW w:w="2226" w:type="dxa"/>
          </w:tcPr>
          <w:p w14:paraId="1FD7C75A" w14:textId="77777777" w:rsidR="005D428E" w:rsidRPr="004623C2" w:rsidRDefault="005D428E" w:rsidP="00BB7469">
            <w:pPr>
              <w:pStyle w:val="TAC"/>
              <w:rPr>
                <w:lang w:eastAsia="zh-TW"/>
              </w:rPr>
            </w:pPr>
            <w:r>
              <w:t>-120</w:t>
            </w:r>
          </w:p>
        </w:tc>
        <w:tc>
          <w:tcPr>
            <w:tcW w:w="2177" w:type="dxa"/>
          </w:tcPr>
          <w:p w14:paraId="34079D44" w14:textId="77777777" w:rsidR="005D428E" w:rsidRPr="004623C2" w:rsidRDefault="005D428E" w:rsidP="00BB7469">
            <w:pPr>
              <w:pStyle w:val="TAC"/>
              <w:rPr>
                <w:lang w:eastAsia="zh-TW"/>
              </w:rPr>
            </w:pPr>
            <w:r>
              <w:t>-129</w:t>
            </w:r>
          </w:p>
        </w:tc>
      </w:tr>
      <w:tr w:rsidR="005D428E" w14:paraId="7BB89298" w14:textId="77777777" w:rsidTr="00BB7469">
        <w:trPr>
          <w:jc w:val="center"/>
        </w:trPr>
        <w:tc>
          <w:tcPr>
            <w:tcW w:w="2093" w:type="dxa"/>
            <w:vMerge w:val="restart"/>
          </w:tcPr>
          <w:p w14:paraId="769DF2AB" w14:textId="77777777" w:rsidR="005D428E" w:rsidRDefault="005D428E" w:rsidP="00BB7469">
            <w:pPr>
              <w:pStyle w:val="TAC"/>
              <w:rPr>
                <w:lang w:eastAsia="zh-CN"/>
              </w:rPr>
            </w:pPr>
            <w:r>
              <w:t>n509, n508</w:t>
            </w:r>
          </w:p>
          <w:p w14:paraId="24738FB8" w14:textId="77777777" w:rsidR="005D428E" w:rsidRDefault="005D428E" w:rsidP="00BB7469">
            <w:pPr>
              <w:pStyle w:val="TAC"/>
              <w:rPr>
                <w:lang w:eastAsia="zh-CN"/>
              </w:rPr>
            </w:pPr>
          </w:p>
        </w:tc>
        <w:tc>
          <w:tcPr>
            <w:tcW w:w="2026" w:type="dxa"/>
          </w:tcPr>
          <w:p w14:paraId="005D5A98" w14:textId="77777777" w:rsidR="005D428E" w:rsidRDefault="005D428E" w:rsidP="00BB7469">
            <w:pPr>
              <w:pStyle w:val="TAC"/>
            </w:pPr>
            <w:r>
              <w:t>GEO</w:t>
            </w:r>
          </w:p>
        </w:tc>
        <w:tc>
          <w:tcPr>
            <w:tcW w:w="2226" w:type="dxa"/>
          </w:tcPr>
          <w:p w14:paraId="1869170B" w14:textId="77777777" w:rsidR="005D428E" w:rsidRPr="004623C2" w:rsidRDefault="005D428E" w:rsidP="00BB7469">
            <w:pPr>
              <w:pStyle w:val="TAC"/>
              <w:rPr>
                <w:lang w:eastAsia="zh-TW"/>
              </w:rPr>
            </w:pPr>
            <w:r>
              <w:t>-1</w:t>
            </w:r>
            <w:r>
              <w:rPr>
                <w:rFonts w:hint="eastAsia"/>
                <w:lang w:eastAsia="zh-CN"/>
              </w:rPr>
              <w:t>29</w:t>
            </w:r>
          </w:p>
        </w:tc>
        <w:tc>
          <w:tcPr>
            <w:tcW w:w="2177" w:type="dxa"/>
          </w:tcPr>
          <w:p w14:paraId="12A5BFB7" w14:textId="77777777" w:rsidR="005D428E" w:rsidRDefault="005D428E" w:rsidP="00BB7469">
            <w:pPr>
              <w:pStyle w:val="TAC"/>
              <w:rPr>
                <w:lang w:eastAsia="zh-CN"/>
              </w:rPr>
            </w:pPr>
            <w:r>
              <w:rPr>
                <w:rFonts w:hint="eastAsia"/>
                <w:lang w:eastAsia="zh-CN"/>
              </w:rPr>
              <w:t>N/A</w:t>
            </w:r>
          </w:p>
        </w:tc>
      </w:tr>
      <w:tr w:rsidR="005D428E" w14:paraId="740F5A47" w14:textId="77777777" w:rsidTr="00BB7469">
        <w:trPr>
          <w:jc w:val="center"/>
        </w:trPr>
        <w:tc>
          <w:tcPr>
            <w:tcW w:w="2093" w:type="dxa"/>
            <w:vMerge/>
          </w:tcPr>
          <w:p w14:paraId="72DCCFAD" w14:textId="77777777" w:rsidR="005D428E" w:rsidRDefault="005D428E" w:rsidP="00BB7469">
            <w:pPr>
              <w:pStyle w:val="TAC"/>
            </w:pPr>
          </w:p>
        </w:tc>
        <w:tc>
          <w:tcPr>
            <w:tcW w:w="2026" w:type="dxa"/>
          </w:tcPr>
          <w:p w14:paraId="1C1818DC" w14:textId="77777777" w:rsidR="005D428E" w:rsidRDefault="005D428E" w:rsidP="00BB7469">
            <w:pPr>
              <w:pStyle w:val="TAC"/>
            </w:pPr>
            <w:r>
              <w:t>LEO</w:t>
            </w:r>
          </w:p>
        </w:tc>
        <w:tc>
          <w:tcPr>
            <w:tcW w:w="2226" w:type="dxa"/>
          </w:tcPr>
          <w:p w14:paraId="637E70E2" w14:textId="77777777" w:rsidR="005D428E" w:rsidRPr="004623C2" w:rsidRDefault="005D428E" w:rsidP="00BB7469">
            <w:pPr>
              <w:pStyle w:val="TAC"/>
              <w:rPr>
                <w:lang w:eastAsia="zh-TW"/>
              </w:rPr>
            </w:pPr>
            <w:r>
              <w:t>-120</w:t>
            </w:r>
          </w:p>
        </w:tc>
        <w:tc>
          <w:tcPr>
            <w:tcW w:w="2177" w:type="dxa"/>
          </w:tcPr>
          <w:p w14:paraId="04BD7A74" w14:textId="77777777" w:rsidR="005D428E" w:rsidRPr="004623C2" w:rsidRDefault="005D428E" w:rsidP="00BB7469">
            <w:pPr>
              <w:pStyle w:val="TAC"/>
              <w:rPr>
                <w:lang w:eastAsia="zh-TW"/>
              </w:rPr>
            </w:pPr>
            <w:r>
              <w:t>-129</w:t>
            </w:r>
          </w:p>
        </w:tc>
      </w:tr>
    </w:tbl>
    <w:p w14:paraId="0C074118" w14:textId="77777777" w:rsidR="005D428E" w:rsidRPr="00C278C2" w:rsidRDefault="005D428E" w:rsidP="005D428E">
      <w:pPr>
        <w:rPr>
          <w:lang w:eastAsia="zh-TW"/>
        </w:rPr>
      </w:pPr>
    </w:p>
    <w:p w14:paraId="0D58ED65" w14:textId="77777777" w:rsidR="005D428E" w:rsidRPr="00F95B02" w:rsidRDefault="005D428E" w:rsidP="005D428E">
      <w:pPr>
        <w:pStyle w:val="TH"/>
      </w:pPr>
      <w:r w:rsidRPr="00F95B02">
        <w:t>Table 10.3.3-1: FR2</w:t>
      </w:r>
      <w:r>
        <w:rPr>
          <w:rFonts w:hint="eastAsia"/>
          <w:lang w:eastAsia="zh-CN"/>
        </w:rPr>
        <w:t>-NTN</w:t>
      </w:r>
      <w:r w:rsidRPr="00F95B02">
        <w:t xml:space="preserve"> OTA reference sensitivity requirement</w:t>
      </w:r>
    </w:p>
    <w:tbl>
      <w:tblPr>
        <w:tblW w:w="0" w:type="auto"/>
        <w:jc w:val="center"/>
        <w:tblLayout w:type="fixed"/>
        <w:tblLook w:val="04A0" w:firstRow="1" w:lastRow="0" w:firstColumn="1" w:lastColumn="0" w:noHBand="0" w:noVBand="1"/>
      </w:tblPr>
      <w:tblGrid>
        <w:gridCol w:w="1701"/>
        <w:gridCol w:w="1256"/>
        <w:gridCol w:w="1740"/>
        <w:gridCol w:w="2390"/>
      </w:tblGrid>
      <w:tr w:rsidR="005D428E" w:rsidRPr="000405F3" w14:paraId="227E76C8" w14:textId="77777777" w:rsidTr="00BB7469">
        <w:trPr>
          <w:cantSplit/>
          <w:jc w:val="center"/>
        </w:trPr>
        <w:tc>
          <w:tcPr>
            <w:tcW w:w="1701" w:type="dxa"/>
            <w:tcBorders>
              <w:top w:val="single" w:sz="4" w:space="0" w:color="auto"/>
              <w:left w:val="single" w:sz="4" w:space="0" w:color="auto"/>
              <w:bottom w:val="single" w:sz="4" w:space="0" w:color="auto"/>
              <w:right w:val="single" w:sz="4" w:space="0" w:color="auto"/>
            </w:tcBorders>
            <w:vAlign w:val="center"/>
          </w:tcPr>
          <w:p w14:paraId="2797ED98" w14:textId="77777777" w:rsidR="005D428E" w:rsidRPr="000405F3" w:rsidRDefault="005D428E" w:rsidP="00BB7469">
            <w:pPr>
              <w:pStyle w:val="TAH"/>
              <w:rPr>
                <w:lang w:val="it-IT"/>
              </w:rPr>
            </w:pPr>
            <w:r w:rsidRPr="000405F3">
              <w:rPr>
                <w:lang w:val="it-IT"/>
              </w:rPr>
              <w:t>S</w:t>
            </w:r>
            <w:r>
              <w:rPr>
                <w:lang w:val="it-IT"/>
              </w:rPr>
              <w:t>AN</w:t>
            </w:r>
            <w:r w:rsidRPr="000405F3">
              <w:rPr>
                <w:lang w:val="it-IT"/>
              </w:rPr>
              <w:t xml:space="preserve"> channel Bandwidth</w:t>
            </w:r>
          </w:p>
          <w:p w14:paraId="0A82B903" w14:textId="77777777" w:rsidR="005D428E" w:rsidRPr="000405F3" w:rsidRDefault="005D428E" w:rsidP="00BB7469">
            <w:pPr>
              <w:pStyle w:val="TAH"/>
              <w:rPr>
                <w:lang w:eastAsia="en-GB"/>
              </w:rPr>
            </w:pPr>
            <w:r w:rsidRPr="000405F3">
              <w:rPr>
                <w:lang w:val="it-IT"/>
              </w:rPr>
              <w:t>(MHz)</w:t>
            </w:r>
          </w:p>
        </w:tc>
        <w:tc>
          <w:tcPr>
            <w:tcW w:w="1256" w:type="dxa"/>
            <w:tcBorders>
              <w:top w:val="single" w:sz="4" w:space="0" w:color="auto"/>
              <w:left w:val="single" w:sz="4" w:space="0" w:color="auto"/>
              <w:bottom w:val="single" w:sz="4" w:space="0" w:color="auto"/>
              <w:right w:val="single" w:sz="4" w:space="0" w:color="auto"/>
            </w:tcBorders>
            <w:vAlign w:val="center"/>
          </w:tcPr>
          <w:p w14:paraId="540064EE" w14:textId="77777777" w:rsidR="005D428E" w:rsidRPr="000405F3" w:rsidRDefault="005D428E" w:rsidP="00BB7469">
            <w:pPr>
              <w:pStyle w:val="TAH"/>
              <w:rPr>
                <w:lang w:eastAsia="en-GB"/>
              </w:rPr>
            </w:pPr>
            <w:r w:rsidRPr="000405F3">
              <w:rPr>
                <w:lang w:val="it-IT"/>
              </w:rPr>
              <w:t>Sub-carrier spacing (kHz)</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2CEB2F" w14:textId="77777777" w:rsidR="005D428E" w:rsidRPr="000405F3" w:rsidRDefault="005D428E" w:rsidP="00BB7469">
            <w:pPr>
              <w:pStyle w:val="TAH"/>
              <w:rPr>
                <w:lang w:eastAsia="en-GB"/>
              </w:rPr>
            </w:pPr>
            <w:r w:rsidRPr="000405F3">
              <w:rPr>
                <w:rFonts w:cs="Arial"/>
              </w:rPr>
              <w:t>Reference measurement channel</w:t>
            </w:r>
          </w:p>
        </w:tc>
        <w:tc>
          <w:tcPr>
            <w:tcW w:w="2390" w:type="dxa"/>
            <w:tcBorders>
              <w:top w:val="single" w:sz="4" w:space="0" w:color="auto"/>
              <w:left w:val="single" w:sz="4" w:space="0" w:color="auto"/>
              <w:bottom w:val="single" w:sz="4" w:space="0" w:color="auto"/>
              <w:right w:val="single" w:sz="4" w:space="0" w:color="auto"/>
            </w:tcBorders>
            <w:vAlign w:val="center"/>
          </w:tcPr>
          <w:p w14:paraId="0C47330F" w14:textId="77777777" w:rsidR="005D428E" w:rsidRPr="000405F3" w:rsidRDefault="005D428E" w:rsidP="00BB7469">
            <w:pPr>
              <w:pStyle w:val="TAH"/>
              <w:rPr>
                <w:lang w:eastAsia="en-GB"/>
              </w:rPr>
            </w:pPr>
            <w:r w:rsidRPr="000405F3">
              <w:rPr>
                <w:rFonts w:cs="Arial"/>
              </w:rPr>
              <w:t xml:space="preserve">OTA reference sensitivity level, </w:t>
            </w:r>
            <w:r w:rsidRPr="000405F3">
              <w:rPr>
                <w:lang w:eastAsia="zh-CN"/>
              </w:rPr>
              <w:t>EIS</w:t>
            </w:r>
            <w:r w:rsidRPr="000405F3">
              <w:rPr>
                <w:vertAlign w:val="subscript"/>
                <w:lang w:eastAsia="zh-CN"/>
              </w:rPr>
              <w:t>REFSENS</w:t>
            </w:r>
            <w:r w:rsidRPr="000405F3" w:rsidDel="003276BA">
              <w:rPr>
                <w:lang w:eastAsia="en-GB"/>
              </w:rPr>
              <w:t xml:space="preserve"> </w:t>
            </w:r>
            <w:r w:rsidRPr="000405F3">
              <w:rPr>
                <w:lang w:eastAsia="en-GB"/>
              </w:rPr>
              <w:t>(</w:t>
            </w:r>
            <w:proofErr w:type="spellStart"/>
            <w:r w:rsidRPr="000405F3">
              <w:rPr>
                <w:lang w:eastAsia="en-GB"/>
              </w:rPr>
              <w:t>dBm</w:t>
            </w:r>
            <w:proofErr w:type="spellEnd"/>
            <w:r w:rsidRPr="000405F3">
              <w:rPr>
                <w:lang w:eastAsia="en-GB"/>
              </w:rPr>
              <w:t>)</w:t>
            </w:r>
          </w:p>
        </w:tc>
      </w:tr>
      <w:tr w:rsidR="005D428E" w:rsidRPr="000405F3" w14:paraId="594BE758" w14:textId="77777777" w:rsidTr="00BB7469">
        <w:trPr>
          <w:cantSplit/>
          <w:jc w:val="center"/>
        </w:trPr>
        <w:tc>
          <w:tcPr>
            <w:tcW w:w="1701" w:type="dxa"/>
            <w:tcBorders>
              <w:top w:val="single" w:sz="4" w:space="0" w:color="auto"/>
              <w:left w:val="single" w:sz="4" w:space="0" w:color="auto"/>
              <w:bottom w:val="single" w:sz="4" w:space="0" w:color="auto"/>
              <w:right w:val="single" w:sz="4" w:space="0" w:color="auto"/>
            </w:tcBorders>
          </w:tcPr>
          <w:p w14:paraId="689F9033" w14:textId="77777777" w:rsidR="005D428E" w:rsidRPr="000405F3" w:rsidRDefault="005D428E" w:rsidP="00BB7469">
            <w:pPr>
              <w:pStyle w:val="TAC"/>
              <w:rPr>
                <w:lang w:eastAsia="en-GB"/>
              </w:rPr>
            </w:pPr>
            <w:r w:rsidRPr="000405F3">
              <w:t>50, 100, 200</w:t>
            </w:r>
          </w:p>
        </w:tc>
        <w:tc>
          <w:tcPr>
            <w:tcW w:w="1256" w:type="dxa"/>
            <w:tcBorders>
              <w:top w:val="single" w:sz="4" w:space="0" w:color="auto"/>
              <w:left w:val="single" w:sz="4" w:space="0" w:color="auto"/>
              <w:bottom w:val="single" w:sz="4" w:space="0" w:color="auto"/>
              <w:right w:val="single" w:sz="4" w:space="0" w:color="auto"/>
            </w:tcBorders>
          </w:tcPr>
          <w:p w14:paraId="4C6BE18C" w14:textId="77777777" w:rsidR="005D428E" w:rsidRPr="000405F3" w:rsidRDefault="005D428E" w:rsidP="00BB7469">
            <w:pPr>
              <w:pStyle w:val="TAC"/>
              <w:rPr>
                <w:lang w:eastAsia="en-GB"/>
              </w:rPr>
            </w:pPr>
            <w:r w:rsidRPr="000405F3">
              <w:rPr>
                <w:lang w:eastAsia="en-GB"/>
              </w:rPr>
              <w:t>60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B89CB6" w14:textId="77777777" w:rsidR="005D428E" w:rsidRPr="000405F3" w:rsidRDefault="005D428E" w:rsidP="00BB7469">
            <w:pPr>
              <w:pStyle w:val="TAC"/>
              <w:rPr>
                <w:lang w:eastAsia="en-GB"/>
              </w:rPr>
            </w:pPr>
            <w:r w:rsidRPr="000405F3">
              <w:rPr>
                <w:lang w:eastAsia="en-GB"/>
              </w:rPr>
              <w:t>G-FR2-</w:t>
            </w:r>
            <w:r>
              <w:rPr>
                <w:lang w:eastAsia="en-GB"/>
              </w:rPr>
              <w:t>NTN-</w:t>
            </w:r>
            <w:r w:rsidRPr="000405F3">
              <w:rPr>
                <w:lang w:eastAsia="en-GB"/>
              </w:rPr>
              <w:t>A1-1</w:t>
            </w:r>
          </w:p>
        </w:tc>
        <w:tc>
          <w:tcPr>
            <w:tcW w:w="2390" w:type="dxa"/>
            <w:tcBorders>
              <w:top w:val="single" w:sz="4" w:space="0" w:color="auto"/>
              <w:left w:val="single" w:sz="4" w:space="0" w:color="auto"/>
              <w:bottom w:val="single" w:sz="4" w:space="0" w:color="auto"/>
              <w:right w:val="single" w:sz="4" w:space="0" w:color="auto"/>
            </w:tcBorders>
          </w:tcPr>
          <w:p w14:paraId="0260DEB1" w14:textId="77777777" w:rsidR="005D428E" w:rsidRPr="000405F3" w:rsidRDefault="005D428E" w:rsidP="00BB7469">
            <w:pPr>
              <w:pStyle w:val="TAC"/>
              <w:rPr>
                <w:lang w:eastAsia="en-GB"/>
              </w:rPr>
            </w:pPr>
            <w:r w:rsidRPr="000405F3">
              <w:rPr>
                <w:lang w:eastAsia="en-GB"/>
              </w:rPr>
              <w:t>EIS</w:t>
            </w:r>
            <w:r w:rsidRPr="000405F3">
              <w:rPr>
                <w:vertAlign w:val="subscript"/>
                <w:lang w:eastAsia="en-GB"/>
              </w:rPr>
              <w:t xml:space="preserve">REFSENS_50M </w:t>
            </w:r>
            <w:r w:rsidRPr="000405F3">
              <w:rPr>
                <w:rFonts w:cs="Arial"/>
              </w:rPr>
              <w:t xml:space="preserve">+ </w:t>
            </w:r>
            <w:r w:rsidRPr="000405F3">
              <w:t>Δ</w:t>
            </w:r>
            <w:r w:rsidRPr="000405F3">
              <w:rPr>
                <w:vertAlign w:val="subscript"/>
              </w:rPr>
              <w:t>FR2_REFSENS</w:t>
            </w:r>
          </w:p>
        </w:tc>
      </w:tr>
      <w:tr w:rsidR="005D428E" w:rsidRPr="000405F3" w14:paraId="660ED81C" w14:textId="77777777" w:rsidTr="00BB7469">
        <w:trPr>
          <w:cantSplit/>
          <w:jc w:val="center"/>
        </w:trPr>
        <w:tc>
          <w:tcPr>
            <w:tcW w:w="1701" w:type="dxa"/>
            <w:tcBorders>
              <w:top w:val="single" w:sz="4" w:space="0" w:color="auto"/>
              <w:left w:val="single" w:sz="4" w:space="0" w:color="auto"/>
              <w:bottom w:val="single" w:sz="4" w:space="0" w:color="auto"/>
              <w:right w:val="single" w:sz="4" w:space="0" w:color="auto"/>
            </w:tcBorders>
          </w:tcPr>
          <w:p w14:paraId="4FF6F9E8" w14:textId="77777777" w:rsidR="005D428E" w:rsidRPr="000405F3" w:rsidRDefault="005D428E" w:rsidP="00BB7469">
            <w:pPr>
              <w:pStyle w:val="TAC"/>
              <w:rPr>
                <w:lang w:eastAsia="en-GB"/>
              </w:rPr>
            </w:pPr>
            <w:r w:rsidRPr="000405F3">
              <w:rPr>
                <w:lang w:eastAsia="en-GB"/>
              </w:rPr>
              <w:t>50</w:t>
            </w:r>
          </w:p>
        </w:tc>
        <w:tc>
          <w:tcPr>
            <w:tcW w:w="1256" w:type="dxa"/>
            <w:tcBorders>
              <w:top w:val="single" w:sz="4" w:space="0" w:color="auto"/>
              <w:left w:val="single" w:sz="4" w:space="0" w:color="auto"/>
              <w:bottom w:val="single" w:sz="4" w:space="0" w:color="auto"/>
              <w:right w:val="single" w:sz="4" w:space="0" w:color="auto"/>
            </w:tcBorders>
          </w:tcPr>
          <w:p w14:paraId="50DE0914" w14:textId="77777777" w:rsidR="005D428E" w:rsidRPr="000405F3" w:rsidRDefault="005D428E" w:rsidP="00BB7469">
            <w:pPr>
              <w:pStyle w:val="TAC"/>
              <w:rPr>
                <w:lang w:eastAsia="en-GB"/>
              </w:rPr>
            </w:pPr>
            <w:r w:rsidRPr="000405F3">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0F2F43" w14:textId="77777777" w:rsidR="005D428E" w:rsidRPr="000405F3" w:rsidRDefault="005D428E" w:rsidP="00BB7469">
            <w:pPr>
              <w:pStyle w:val="TAC"/>
              <w:rPr>
                <w:lang w:eastAsia="en-GB"/>
              </w:rPr>
            </w:pPr>
            <w:r w:rsidRPr="000405F3">
              <w:rPr>
                <w:lang w:eastAsia="en-GB"/>
              </w:rPr>
              <w:t>G-FR2-</w:t>
            </w:r>
            <w:r>
              <w:rPr>
                <w:lang w:eastAsia="en-GB"/>
              </w:rPr>
              <w:t>NTN-</w:t>
            </w:r>
            <w:r w:rsidRPr="000405F3">
              <w:rPr>
                <w:lang w:eastAsia="en-GB"/>
              </w:rPr>
              <w:t>A1-2</w:t>
            </w:r>
          </w:p>
        </w:tc>
        <w:tc>
          <w:tcPr>
            <w:tcW w:w="2390" w:type="dxa"/>
            <w:tcBorders>
              <w:top w:val="single" w:sz="4" w:space="0" w:color="auto"/>
              <w:left w:val="single" w:sz="4" w:space="0" w:color="auto"/>
              <w:bottom w:val="single" w:sz="4" w:space="0" w:color="auto"/>
              <w:right w:val="single" w:sz="4" w:space="0" w:color="auto"/>
            </w:tcBorders>
          </w:tcPr>
          <w:p w14:paraId="6E9505DD" w14:textId="77777777" w:rsidR="005D428E" w:rsidRPr="000405F3" w:rsidRDefault="005D428E" w:rsidP="00BB7469">
            <w:pPr>
              <w:pStyle w:val="TAC"/>
              <w:rPr>
                <w:lang w:eastAsia="en-GB"/>
              </w:rPr>
            </w:pPr>
            <w:r w:rsidRPr="000405F3">
              <w:rPr>
                <w:lang w:eastAsia="en-GB"/>
              </w:rPr>
              <w:t>EIS</w:t>
            </w:r>
            <w:r w:rsidRPr="000405F3">
              <w:rPr>
                <w:vertAlign w:val="subscript"/>
                <w:lang w:eastAsia="en-GB"/>
              </w:rPr>
              <w:t xml:space="preserve">REFSENS_50M </w:t>
            </w:r>
            <w:r w:rsidRPr="000405F3">
              <w:rPr>
                <w:rFonts w:cs="Arial"/>
              </w:rPr>
              <w:t xml:space="preserve">+ </w:t>
            </w:r>
            <w:r w:rsidRPr="000405F3">
              <w:t>Δ</w:t>
            </w:r>
            <w:r w:rsidRPr="000405F3">
              <w:rPr>
                <w:vertAlign w:val="subscript"/>
              </w:rPr>
              <w:t>FR2_REFSENS</w:t>
            </w:r>
          </w:p>
        </w:tc>
      </w:tr>
      <w:tr w:rsidR="005D428E" w:rsidRPr="000405F3" w14:paraId="1F04C44A" w14:textId="77777777" w:rsidTr="00BB7469">
        <w:trPr>
          <w:cantSplit/>
          <w:jc w:val="center"/>
        </w:trPr>
        <w:tc>
          <w:tcPr>
            <w:tcW w:w="1701" w:type="dxa"/>
            <w:tcBorders>
              <w:top w:val="single" w:sz="4" w:space="0" w:color="auto"/>
              <w:left w:val="single" w:sz="4" w:space="0" w:color="auto"/>
              <w:bottom w:val="single" w:sz="4" w:space="0" w:color="auto"/>
              <w:right w:val="single" w:sz="4" w:space="0" w:color="auto"/>
            </w:tcBorders>
          </w:tcPr>
          <w:p w14:paraId="62858881" w14:textId="77777777" w:rsidR="005D428E" w:rsidRPr="000405F3" w:rsidRDefault="005D428E" w:rsidP="00BB7469">
            <w:pPr>
              <w:pStyle w:val="TAC"/>
              <w:rPr>
                <w:lang w:eastAsia="en-GB"/>
              </w:rPr>
            </w:pPr>
            <w:r w:rsidRPr="000405F3">
              <w:t>100, 200, 400</w:t>
            </w:r>
          </w:p>
        </w:tc>
        <w:tc>
          <w:tcPr>
            <w:tcW w:w="1256" w:type="dxa"/>
            <w:tcBorders>
              <w:top w:val="single" w:sz="4" w:space="0" w:color="auto"/>
              <w:left w:val="single" w:sz="4" w:space="0" w:color="auto"/>
              <w:bottom w:val="single" w:sz="4" w:space="0" w:color="auto"/>
              <w:right w:val="single" w:sz="4" w:space="0" w:color="auto"/>
            </w:tcBorders>
          </w:tcPr>
          <w:p w14:paraId="37D2B101" w14:textId="77777777" w:rsidR="005D428E" w:rsidRPr="000405F3" w:rsidRDefault="005D428E" w:rsidP="00BB7469">
            <w:pPr>
              <w:pStyle w:val="TAC"/>
              <w:rPr>
                <w:lang w:eastAsia="en-GB"/>
              </w:rPr>
            </w:pPr>
            <w:r w:rsidRPr="000405F3">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DD3BAC" w14:textId="77777777" w:rsidR="005D428E" w:rsidRPr="000405F3" w:rsidRDefault="005D428E" w:rsidP="00BB7469">
            <w:pPr>
              <w:pStyle w:val="TAC"/>
              <w:rPr>
                <w:lang w:eastAsia="en-GB"/>
              </w:rPr>
            </w:pPr>
            <w:r w:rsidRPr="000405F3">
              <w:rPr>
                <w:lang w:eastAsia="en-GB"/>
              </w:rPr>
              <w:t>G-FR2-</w:t>
            </w:r>
            <w:r>
              <w:rPr>
                <w:lang w:eastAsia="en-GB"/>
              </w:rPr>
              <w:t>NTN-</w:t>
            </w:r>
            <w:r w:rsidRPr="000405F3">
              <w:rPr>
                <w:lang w:eastAsia="en-GB"/>
              </w:rPr>
              <w:t>A1-3</w:t>
            </w:r>
          </w:p>
        </w:tc>
        <w:tc>
          <w:tcPr>
            <w:tcW w:w="2390" w:type="dxa"/>
            <w:tcBorders>
              <w:top w:val="single" w:sz="4" w:space="0" w:color="auto"/>
              <w:left w:val="single" w:sz="4" w:space="0" w:color="auto"/>
              <w:bottom w:val="single" w:sz="4" w:space="0" w:color="auto"/>
              <w:right w:val="single" w:sz="4" w:space="0" w:color="auto"/>
            </w:tcBorders>
          </w:tcPr>
          <w:p w14:paraId="4A46F3D3" w14:textId="77777777" w:rsidR="005D428E" w:rsidRPr="000405F3" w:rsidRDefault="005D428E" w:rsidP="00BB7469">
            <w:pPr>
              <w:pStyle w:val="TAC"/>
              <w:rPr>
                <w:lang w:eastAsia="en-GB"/>
              </w:rPr>
            </w:pPr>
            <w:r w:rsidRPr="000405F3">
              <w:rPr>
                <w:lang w:eastAsia="en-GB"/>
              </w:rPr>
              <w:t>EIS</w:t>
            </w:r>
            <w:r w:rsidRPr="000405F3">
              <w:rPr>
                <w:vertAlign w:val="subscript"/>
                <w:lang w:eastAsia="en-GB"/>
              </w:rPr>
              <w:t xml:space="preserve">REFSENS_50M </w:t>
            </w:r>
            <w:r w:rsidRPr="000405F3">
              <w:rPr>
                <w:lang w:eastAsia="en-GB"/>
              </w:rPr>
              <w:t>+ 3</w:t>
            </w:r>
            <w:r w:rsidRPr="000405F3">
              <w:rPr>
                <w:vertAlign w:val="subscript"/>
                <w:lang w:eastAsia="en-GB"/>
              </w:rPr>
              <w:t xml:space="preserve"> </w:t>
            </w:r>
            <w:r w:rsidRPr="000405F3">
              <w:rPr>
                <w:rFonts w:cs="Arial"/>
              </w:rPr>
              <w:t xml:space="preserve">+ </w:t>
            </w:r>
            <w:r w:rsidRPr="000405F3">
              <w:t>Δ</w:t>
            </w:r>
            <w:r w:rsidRPr="000405F3">
              <w:rPr>
                <w:vertAlign w:val="subscript"/>
              </w:rPr>
              <w:t>FR2_REFSENS</w:t>
            </w:r>
          </w:p>
        </w:tc>
      </w:tr>
      <w:tr w:rsidR="005D428E" w:rsidRPr="000405F3" w14:paraId="36CD760A" w14:textId="77777777" w:rsidTr="00BB7469">
        <w:trPr>
          <w:cantSplit/>
          <w:jc w:val="center"/>
        </w:trPr>
        <w:tc>
          <w:tcPr>
            <w:tcW w:w="7087" w:type="dxa"/>
            <w:gridSpan w:val="4"/>
            <w:tcBorders>
              <w:top w:val="single" w:sz="4" w:space="0" w:color="auto"/>
              <w:left w:val="single" w:sz="4" w:space="0" w:color="auto"/>
              <w:bottom w:val="single" w:sz="4" w:space="0" w:color="auto"/>
              <w:right w:val="single" w:sz="4" w:space="0" w:color="auto"/>
            </w:tcBorders>
          </w:tcPr>
          <w:p w14:paraId="14EB0E2C" w14:textId="77777777" w:rsidR="005D428E" w:rsidRPr="000405F3" w:rsidRDefault="005D428E" w:rsidP="00BB7469">
            <w:pPr>
              <w:pStyle w:val="TAN"/>
              <w:rPr>
                <w:rFonts w:eastAsia="SimSun"/>
                <w:lang w:eastAsia="zh-CN"/>
              </w:rPr>
            </w:pPr>
            <w:r w:rsidRPr="000405F3">
              <w:t>NOTE 1:</w:t>
            </w:r>
            <w:r w:rsidRPr="000405F3">
              <w:tab/>
              <w:t>EIS</w:t>
            </w:r>
            <w:r w:rsidRPr="000405F3">
              <w:rPr>
                <w:vertAlign w:val="subscript"/>
              </w:rPr>
              <w:t>REFSENS</w:t>
            </w:r>
            <w:r w:rsidRPr="000405F3">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405F3">
              <w:rPr>
                <w:lang w:eastAsia="ko-KR"/>
              </w:rPr>
              <w:t xml:space="preserve">, except for one instance that might overlap one other instance to cover the full </w:t>
            </w:r>
            <w:r w:rsidRPr="000405F3">
              <w:rPr>
                <w:i/>
                <w:lang w:eastAsia="ko-KR"/>
              </w:rPr>
              <w:t>S</w:t>
            </w:r>
            <w:r>
              <w:rPr>
                <w:rFonts w:hint="eastAsia"/>
                <w:i/>
                <w:lang w:eastAsia="zh-CN"/>
              </w:rPr>
              <w:t>AN</w:t>
            </w:r>
            <w:r w:rsidRPr="000405F3">
              <w:rPr>
                <w:i/>
                <w:lang w:eastAsia="ko-KR"/>
              </w:rPr>
              <w:t xml:space="preserve"> channel bandwidth</w:t>
            </w:r>
            <w:r w:rsidRPr="000405F3">
              <w:rPr>
                <w:lang w:eastAsia="ko-KR"/>
              </w:rPr>
              <w:t>.</w:t>
            </w:r>
          </w:p>
          <w:p w14:paraId="188B65CF" w14:textId="77777777" w:rsidR="005D428E" w:rsidRPr="000405F3" w:rsidRDefault="005D428E" w:rsidP="00BB7469">
            <w:pPr>
              <w:pStyle w:val="TAC"/>
              <w:jc w:val="left"/>
              <w:rPr>
                <w:lang w:eastAsia="en-GB"/>
              </w:rPr>
            </w:pPr>
            <w:r w:rsidRPr="000405F3">
              <w:rPr>
                <w:rFonts w:eastAsia="SimSun"/>
                <w:lang w:eastAsia="zh-CN"/>
              </w:rPr>
              <w:t>NOTE 2:</w:t>
            </w:r>
            <w:r w:rsidRPr="000405F3">
              <w:tab/>
            </w:r>
            <w:r w:rsidRPr="000405F3">
              <w:rPr>
                <w:rFonts w:eastAsia="SimSun"/>
                <w:lang w:eastAsia="zh-CN"/>
              </w:rPr>
              <w:t xml:space="preserve">The declared </w:t>
            </w:r>
            <w:r w:rsidRPr="000405F3">
              <w:rPr>
                <w:rFonts w:eastAsia="SimSun"/>
              </w:rPr>
              <w:t>EIS</w:t>
            </w:r>
            <w:r w:rsidRPr="000405F3">
              <w:rPr>
                <w:rFonts w:eastAsia="SimSun"/>
                <w:vertAlign w:val="subscript"/>
              </w:rPr>
              <w:t>REFSENS_50M</w:t>
            </w:r>
            <w:r w:rsidRPr="000405F3">
              <w:rPr>
                <w:rFonts w:eastAsia="SimSun"/>
              </w:rPr>
              <w:t xml:space="preserve"> shall be within the range specified above.</w:t>
            </w:r>
          </w:p>
        </w:tc>
      </w:tr>
    </w:tbl>
    <w:p w14:paraId="03362E2F" w14:textId="77777777" w:rsidR="005D428E" w:rsidRPr="00FE0997" w:rsidRDefault="005D428E" w:rsidP="005D428E">
      <w:pPr>
        <w:rPr>
          <w:lang w:eastAsia="zh-CN"/>
        </w:rPr>
      </w:pPr>
    </w:p>
    <w:p w14:paraId="2FD51A15" w14:textId="1BEC0358" w:rsidR="00E85757" w:rsidRPr="0069584C" w:rsidRDefault="00E85757" w:rsidP="00E85757">
      <w:pPr>
        <w:pStyle w:val="2"/>
        <w:ind w:left="0" w:firstLine="0"/>
        <w:rPr>
          <w:color w:val="FF0000"/>
          <w:szCs w:val="32"/>
          <w:lang w:eastAsia="zh-TW"/>
        </w:rPr>
      </w:pPr>
      <w:r w:rsidRPr="008547A4">
        <w:rPr>
          <w:rFonts w:eastAsia="??"/>
          <w:color w:val="FF0000"/>
          <w:szCs w:val="32"/>
        </w:rPr>
        <w:t xml:space="preserve">&lt;&lt; </w:t>
      </w:r>
      <w:r>
        <w:rPr>
          <w:rFonts w:hint="eastAsia"/>
          <w:color w:val="FF0000"/>
          <w:szCs w:val="32"/>
          <w:lang w:eastAsia="zh-TW"/>
        </w:rPr>
        <w:t>Next</w:t>
      </w:r>
      <w:r>
        <w:rPr>
          <w:rFonts w:eastAsia="??"/>
          <w:color w:val="FF0000"/>
          <w:szCs w:val="32"/>
        </w:rPr>
        <w:t xml:space="preserve"> changes</w:t>
      </w:r>
      <w:r w:rsidRPr="008547A4">
        <w:rPr>
          <w:rFonts w:eastAsia="??"/>
          <w:color w:val="FF0000"/>
          <w:szCs w:val="32"/>
        </w:rPr>
        <w:t xml:space="preserve"> &gt;&gt;</w:t>
      </w:r>
    </w:p>
    <w:p w14:paraId="35496C42" w14:textId="77777777" w:rsidR="00E85757" w:rsidRDefault="00E85757" w:rsidP="00E85757">
      <w:pPr>
        <w:pStyle w:val="2"/>
      </w:pPr>
      <w:bookmarkStart w:id="655" w:name="_Toc21127709"/>
      <w:bookmarkStart w:id="656" w:name="_Toc29811918"/>
      <w:bookmarkStart w:id="657" w:name="_Toc36817470"/>
      <w:bookmarkStart w:id="658" w:name="_Toc37260392"/>
      <w:bookmarkStart w:id="659" w:name="_Toc37267780"/>
      <w:bookmarkStart w:id="660" w:name="_Toc44712386"/>
      <w:bookmarkStart w:id="661" w:name="_Toc45893698"/>
      <w:bookmarkStart w:id="662" w:name="_Toc53178412"/>
      <w:bookmarkStart w:id="663" w:name="_Toc53178863"/>
      <w:bookmarkStart w:id="664" w:name="_Toc61179101"/>
      <w:bookmarkStart w:id="665" w:name="_Toc61179571"/>
      <w:bookmarkStart w:id="666" w:name="_Toc67916867"/>
      <w:bookmarkStart w:id="667" w:name="_Toc74663488"/>
      <w:bookmarkStart w:id="668" w:name="_Toc104311101"/>
      <w:bookmarkStart w:id="669" w:name="_Toc106126802"/>
      <w:bookmarkStart w:id="670" w:name="_Toc106177115"/>
      <w:bookmarkStart w:id="671" w:name="_Toc114242283"/>
      <w:bookmarkStart w:id="672" w:name="_Toc123044279"/>
      <w:bookmarkStart w:id="673" w:name="_Toc124157918"/>
      <w:bookmarkStart w:id="674" w:name="_Toc124259841"/>
      <w:bookmarkStart w:id="675" w:name="_Toc130584913"/>
      <w:bookmarkStart w:id="676" w:name="_Toc137464569"/>
      <w:bookmarkStart w:id="677" w:name="_Toc138884238"/>
      <w:bookmarkStart w:id="678" w:name="_Toc145643439"/>
      <w:bookmarkStart w:id="679" w:name="_Toc155472273"/>
      <w:bookmarkStart w:id="680" w:name="_Toc155777162"/>
      <w:bookmarkStart w:id="681" w:name="_Toc161668494"/>
      <w:bookmarkStart w:id="682" w:name="_Toc169713822"/>
      <w:bookmarkStart w:id="683" w:name="_Toc176445373"/>
      <w:bookmarkStart w:id="684" w:name="_Toc187246848"/>
      <w:bookmarkStart w:id="685" w:name="_Toc192602851"/>
      <w:bookmarkStart w:id="686" w:name="_Toc208770002"/>
      <w:r w:rsidRPr="00F95B02">
        <w:t>10.4</w:t>
      </w:r>
      <w:r w:rsidRPr="00F95B02">
        <w:tab/>
        <w:t xml:space="preserve">OTA </w:t>
      </w:r>
      <w:bookmarkEnd w:id="655"/>
      <w:r w:rsidRPr="00F95B02">
        <w:t>dynamic range</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5CCAE80E" w14:textId="77777777" w:rsidR="00E85757" w:rsidRDefault="00E85757" w:rsidP="00E85757">
      <w:pPr>
        <w:pStyle w:val="2"/>
      </w:pPr>
      <w:bookmarkStart w:id="687" w:name="_Toc37260393"/>
      <w:bookmarkStart w:id="688" w:name="_Toc45893699"/>
      <w:bookmarkStart w:id="689" w:name="_Toc74663489"/>
      <w:bookmarkStart w:id="690" w:name="_Toc82622030"/>
      <w:bookmarkStart w:id="691" w:name="_Toc67916868"/>
      <w:bookmarkStart w:id="692" w:name="_Toc29811919"/>
      <w:bookmarkStart w:id="693" w:name="_Toc61179572"/>
      <w:bookmarkStart w:id="694" w:name="_Toc37267781"/>
      <w:bookmarkStart w:id="695" w:name="_Toc21127710"/>
      <w:bookmarkStart w:id="696" w:name="_Toc44712387"/>
      <w:bookmarkStart w:id="697" w:name="_Toc61179102"/>
      <w:bookmarkStart w:id="698" w:name="_Toc53178413"/>
      <w:bookmarkStart w:id="699" w:name="_Toc90422877"/>
      <w:bookmarkStart w:id="700" w:name="_Toc36817471"/>
      <w:bookmarkStart w:id="701" w:name="_Toc53178864"/>
      <w:bookmarkStart w:id="702" w:name="_Toc104311102"/>
      <w:bookmarkStart w:id="703" w:name="_Toc106126803"/>
      <w:bookmarkStart w:id="704" w:name="_Toc106177116"/>
      <w:bookmarkStart w:id="705" w:name="_Toc114242284"/>
      <w:bookmarkStart w:id="706" w:name="_Toc123044280"/>
      <w:bookmarkStart w:id="707" w:name="_Toc124157919"/>
      <w:bookmarkStart w:id="708" w:name="_Toc124259842"/>
      <w:bookmarkStart w:id="709" w:name="_Toc130584914"/>
      <w:bookmarkStart w:id="710" w:name="_Toc137464570"/>
      <w:bookmarkStart w:id="711" w:name="_Toc138884239"/>
      <w:bookmarkStart w:id="712" w:name="_Toc145643440"/>
      <w:bookmarkStart w:id="713" w:name="_Toc155472274"/>
      <w:bookmarkStart w:id="714" w:name="_Toc155777163"/>
      <w:bookmarkStart w:id="715" w:name="_Toc161668495"/>
      <w:bookmarkStart w:id="716" w:name="_Toc169713823"/>
      <w:bookmarkStart w:id="717" w:name="_Toc176445374"/>
      <w:bookmarkStart w:id="718" w:name="_Toc187246849"/>
      <w:bookmarkStart w:id="719" w:name="_Toc192602852"/>
      <w:bookmarkStart w:id="720" w:name="_Toc208770003"/>
      <w:r>
        <w:t>10.4.1</w:t>
      </w:r>
      <w:r>
        <w:tab/>
        <w:t>General</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6F35573F" w14:textId="77777777" w:rsidR="00E85757" w:rsidRDefault="00E85757" w:rsidP="00E85757">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6C60F6E2" w14:textId="77777777" w:rsidR="00E85757" w:rsidRDefault="00E85757" w:rsidP="00E85757">
      <w:pPr>
        <w:rPr>
          <w:i/>
        </w:rPr>
      </w:pPr>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r>
        <w:rPr>
          <w:i/>
        </w:rPr>
        <w:t xml:space="preserve">OTA REFSENS </w:t>
      </w:r>
      <w:proofErr w:type="spellStart"/>
      <w:r>
        <w:rPr>
          <w:i/>
        </w:rPr>
        <w:t>RoAoA</w:t>
      </w:r>
      <w:proofErr w:type="spellEnd"/>
      <w:r>
        <w:rPr>
          <w:i/>
        </w:rPr>
        <w:t>.</w:t>
      </w:r>
    </w:p>
    <w:p w14:paraId="5EEC24A0" w14:textId="77777777" w:rsidR="00E85757" w:rsidRDefault="00E85757" w:rsidP="00E85757">
      <w:r>
        <w:t xml:space="preserve">The wanted and interfering signals apply to each supported polarization, under the assumption of </w:t>
      </w:r>
      <w:r>
        <w:rPr>
          <w:i/>
        </w:rPr>
        <w:t>polarization match</w:t>
      </w:r>
      <w:r>
        <w:t>.</w:t>
      </w:r>
    </w:p>
    <w:p w14:paraId="2445F6F4" w14:textId="2AD58F73" w:rsidR="00E85757" w:rsidRDefault="00E85757" w:rsidP="00E85757">
      <w:pPr>
        <w:pStyle w:val="30"/>
        <w:rPr>
          <w:lang w:eastAsia="zh-TW"/>
        </w:rPr>
      </w:pPr>
      <w:bookmarkStart w:id="721" w:name="_Toc61179573"/>
      <w:bookmarkStart w:id="722" w:name="_Toc45893700"/>
      <w:bookmarkStart w:id="723" w:name="_Toc44712388"/>
      <w:bookmarkStart w:id="724" w:name="_Toc37267782"/>
      <w:bookmarkStart w:id="725" w:name="_Toc90422878"/>
      <w:bookmarkStart w:id="726" w:name="_Toc82622031"/>
      <w:bookmarkStart w:id="727" w:name="_Toc67916869"/>
      <w:bookmarkStart w:id="728" w:name="_Toc29811920"/>
      <w:bookmarkStart w:id="729" w:name="_Toc61179103"/>
      <w:bookmarkStart w:id="730" w:name="_Toc74663490"/>
      <w:bookmarkStart w:id="731" w:name="_Toc21127711"/>
      <w:bookmarkStart w:id="732" w:name="_Toc53178865"/>
      <w:bookmarkStart w:id="733" w:name="_Toc53178414"/>
      <w:bookmarkStart w:id="734" w:name="_Toc37260394"/>
      <w:bookmarkStart w:id="735" w:name="_Toc36817472"/>
      <w:bookmarkStart w:id="736" w:name="_Toc104311103"/>
      <w:bookmarkStart w:id="737" w:name="_Toc106126804"/>
      <w:bookmarkStart w:id="738" w:name="_Toc106177117"/>
      <w:bookmarkStart w:id="739" w:name="_Toc114242285"/>
      <w:bookmarkStart w:id="740" w:name="_Toc123044281"/>
      <w:bookmarkStart w:id="741" w:name="_Toc124157920"/>
      <w:bookmarkStart w:id="742" w:name="_Toc124259843"/>
      <w:bookmarkStart w:id="743" w:name="_Toc130584915"/>
      <w:bookmarkStart w:id="744" w:name="_Toc137464571"/>
      <w:bookmarkStart w:id="745" w:name="_Toc138884240"/>
      <w:bookmarkStart w:id="746" w:name="_Toc145643441"/>
      <w:bookmarkStart w:id="747" w:name="_Toc155472275"/>
      <w:bookmarkStart w:id="748" w:name="_Toc155777164"/>
      <w:bookmarkStart w:id="749" w:name="_Toc161668496"/>
      <w:bookmarkStart w:id="750" w:name="_Toc169713824"/>
      <w:bookmarkStart w:id="751" w:name="_Toc176445375"/>
      <w:bookmarkStart w:id="752" w:name="_Toc187246850"/>
      <w:bookmarkStart w:id="753" w:name="_Toc192602853"/>
      <w:bookmarkStart w:id="754" w:name="_Toc208770004"/>
      <w:r>
        <w:t>10.4.2</w:t>
      </w:r>
      <w:r>
        <w:tab/>
        <w:t xml:space="preserve">Minimum requirement for </w:t>
      </w:r>
      <w:r>
        <w:rPr>
          <w:rFonts w:hint="eastAsia"/>
          <w:i/>
          <w:iCs/>
          <w:lang w:val="en-US" w:eastAsia="zh-CN"/>
        </w:rPr>
        <w:t>SAN</w:t>
      </w:r>
      <w:r>
        <w:rPr>
          <w:i/>
        </w:rPr>
        <w:t xml:space="preserve"> type 1-O</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ins w:id="755" w:author="Bo-Han Hsieh" w:date="2025-10-02T11:04:00Z">
        <w:r>
          <w:rPr>
            <w:rFonts w:hint="eastAsia"/>
            <w:i/>
            <w:lang w:eastAsia="zh-TW"/>
          </w:rPr>
          <w:t xml:space="preserve"> </w:t>
        </w:r>
        <w:r>
          <w:rPr>
            <w:rFonts w:hint="eastAsia"/>
            <w:lang w:eastAsia="zh-CN"/>
          </w:rPr>
          <w:t>operating below 10GHz</w:t>
        </w:r>
      </w:ins>
    </w:p>
    <w:p w14:paraId="2B1FA68A" w14:textId="77777777" w:rsidR="00E85757" w:rsidRDefault="00E85757" w:rsidP="00E85757">
      <w:r>
        <w:t xml:space="preserve">The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7844C2F0" w14:textId="77777777" w:rsidR="00E85757" w:rsidRDefault="00E85757" w:rsidP="00E85757">
      <w:pPr>
        <w:rPr>
          <w:lang w:eastAsia="zh-CN"/>
        </w:rPr>
      </w:pPr>
      <w:r>
        <w:rPr>
          <w:rFonts w:hint="eastAsia"/>
        </w:rPr>
        <w:t>For NB-</w:t>
      </w:r>
      <w:proofErr w:type="spellStart"/>
      <w:r>
        <w:rPr>
          <w:rFonts w:hint="eastAsia"/>
        </w:rPr>
        <w:t>IoT</w:t>
      </w:r>
      <w:proofErr w:type="spellEnd"/>
      <w:r>
        <w:rPr>
          <w:rFonts w:hint="eastAsia"/>
        </w:rPr>
        <w:t xml:space="preserve"> </w:t>
      </w:r>
      <w:r>
        <w:t xml:space="preserve">operation in NTN NR </w:t>
      </w:r>
      <w:r>
        <w:rPr>
          <w:rFonts w:hint="eastAsia"/>
        </w:rPr>
        <w:t>in-band, t</w:t>
      </w:r>
      <w:r>
        <w:t xml:space="preserve">he throughput shall be ≥ 95% of the maximum throughput of the reference measurement channel as specified in Annex </w:t>
      </w:r>
      <w:proofErr w:type="gramStart"/>
      <w:r>
        <w:t>A</w:t>
      </w:r>
      <w:proofErr w:type="gramEnd"/>
      <w:r>
        <w:t xml:space="preserve"> of TS 36.108 [17] with parameters specified in table 10.4.2</w:t>
      </w:r>
      <w:r>
        <w:rPr>
          <w:rFonts w:hint="eastAsia"/>
        </w:rPr>
        <w:t>-</w:t>
      </w:r>
      <w:r>
        <w:t>1a</w:t>
      </w:r>
      <w:r>
        <w:rPr>
          <w:lang w:eastAsia="zh-CN"/>
        </w:rPr>
        <w:t xml:space="preserve"> for LEO SAN.</w:t>
      </w:r>
    </w:p>
    <w:p w14:paraId="00F763FB" w14:textId="77777777" w:rsidR="00E85757" w:rsidRDefault="00E85757" w:rsidP="00E85757">
      <w:r>
        <w:t>The requirement is not applicable</w:t>
      </w:r>
      <w:r>
        <w:rPr>
          <w:rFonts w:hint="eastAsia"/>
        </w:rPr>
        <w:t xml:space="preserve"> for </w:t>
      </w:r>
      <w:r>
        <w:t>SAN type 1-O operating</w:t>
      </w:r>
      <w:r>
        <w:rPr>
          <w:rFonts w:eastAsia="SimSun" w:hint="eastAsia"/>
          <w:lang w:val="en-US" w:eastAsia="zh-CN"/>
        </w:rPr>
        <w:t xml:space="preserve"> above 10GHz</w:t>
      </w:r>
      <w:r>
        <w:t>.</w:t>
      </w:r>
    </w:p>
    <w:p w14:paraId="2DC35227" w14:textId="77777777" w:rsidR="00E85757" w:rsidRDefault="00E85757" w:rsidP="00E85757">
      <w:pPr>
        <w:pStyle w:val="TH"/>
      </w:pPr>
      <w:r>
        <w:lastRenderedPageBreak/>
        <w:t xml:space="preserve">Table </w:t>
      </w:r>
      <w:r>
        <w:rPr>
          <w:rFonts w:hint="eastAsia"/>
          <w:lang w:val="en-US" w:eastAsia="zh-CN"/>
        </w:rPr>
        <w:t>10</w:t>
      </w:r>
      <w:r>
        <w:t>.</w:t>
      </w:r>
      <w:r>
        <w:rPr>
          <w:rFonts w:hint="eastAsia"/>
          <w:lang w:val="en-US" w:eastAsia="zh-CN"/>
        </w:rPr>
        <w:t>4</w:t>
      </w:r>
      <w:r>
        <w:t xml:space="preserve">.2-1: SAN </w:t>
      </w:r>
      <w:r>
        <w:rPr>
          <w:rFonts w:hint="eastAsia"/>
          <w:lang w:val="en-US" w:eastAsia="zh-CN"/>
        </w:rPr>
        <w:t>LEO</w:t>
      </w:r>
      <w:r>
        <w:t xml:space="preserve"> class dynamic range</w:t>
      </w:r>
    </w:p>
    <w:tbl>
      <w:tblPr>
        <w:tblStyle w:val="aff3"/>
        <w:tblW w:w="5001" w:type="pct"/>
        <w:jc w:val="center"/>
        <w:tblLayout w:type="fixed"/>
        <w:tblLook w:val="04A0" w:firstRow="1" w:lastRow="0" w:firstColumn="1" w:lastColumn="0" w:noHBand="0" w:noVBand="1"/>
      </w:tblPr>
      <w:tblGrid>
        <w:gridCol w:w="1749"/>
        <w:gridCol w:w="1592"/>
        <w:gridCol w:w="1732"/>
        <w:gridCol w:w="1450"/>
        <w:gridCol w:w="1749"/>
        <w:gridCol w:w="1585"/>
      </w:tblGrid>
      <w:tr w:rsidR="00E85757" w14:paraId="7B3A2CA1" w14:textId="77777777" w:rsidTr="00E85757">
        <w:trPr>
          <w:cantSplit/>
          <w:jc w:val="center"/>
        </w:trPr>
        <w:tc>
          <w:tcPr>
            <w:tcW w:w="1709" w:type="dxa"/>
            <w:tcBorders>
              <w:bottom w:val="single" w:sz="4" w:space="0" w:color="auto"/>
            </w:tcBorders>
          </w:tcPr>
          <w:p w14:paraId="39335DF6" w14:textId="77777777" w:rsidR="00E85757" w:rsidRDefault="00E85757" w:rsidP="00E85757">
            <w:pPr>
              <w:pStyle w:val="TAH"/>
            </w:pPr>
            <w:r>
              <w:rPr>
                <w:rFonts w:hint="eastAsia"/>
                <w:lang w:val="en-US" w:eastAsia="zh-CN"/>
              </w:rPr>
              <w:t>SAN</w:t>
            </w:r>
            <w:r>
              <w:t xml:space="preserve"> channel bandwidth (MHz)</w:t>
            </w:r>
          </w:p>
        </w:tc>
        <w:tc>
          <w:tcPr>
            <w:tcW w:w="1556" w:type="dxa"/>
          </w:tcPr>
          <w:p w14:paraId="02A889C3" w14:textId="77777777" w:rsidR="00E85757" w:rsidRDefault="00E85757" w:rsidP="00E85757">
            <w:pPr>
              <w:pStyle w:val="TAH"/>
            </w:pPr>
            <w:r>
              <w:rPr>
                <w:lang w:eastAsia="zh-CN"/>
              </w:rPr>
              <w:t>Subcarrier spacing (kHz)</w:t>
            </w:r>
          </w:p>
        </w:tc>
        <w:tc>
          <w:tcPr>
            <w:tcW w:w="1693" w:type="dxa"/>
          </w:tcPr>
          <w:p w14:paraId="16B9C27A" w14:textId="77777777" w:rsidR="00E85757" w:rsidRDefault="00E85757" w:rsidP="00E85757">
            <w:pPr>
              <w:pStyle w:val="TAH"/>
            </w:pPr>
            <w:r>
              <w:t>Reference measurement channel</w:t>
            </w:r>
          </w:p>
        </w:tc>
        <w:tc>
          <w:tcPr>
            <w:tcW w:w="1417" w:type="dxa"/>
          </w:tcPr>
          <w:p w14:paraId="6F66847B" w14:textId="77777777" w:rsidR="00E85757" w:rsidRDefault="00E85757" w:rsidP="00E85757">
            <w:pPr>
              <w:pStyle w:val="TAH"/>
            </w:pPr>
            <w:r>
              <w:t>Wanted signal mean power (</w:t>
            </w:r>
            <w:proofErr w:type="spellStart"/>
            <w:r>
              <w:t>dBm</w:t>
            </w:r>
            <w:proofErr w:type="spellEnd"/>
            <w:r>
              <w:t>)</w:t>
            </w:r>
          </w:p>
        </w:tc>
        <w:tc>
          <w:tcPr>
            <w:tcW w:w="1709" w:type="dxa"/>
            <w:tcBorders>
              <w:bottom w:val="single" w:sz="4" w:space="0" w:color="auto"/>
            </w:tcBorders>
          </w:tcPr>
          <w:p w14:paraId="4AF56270" w14:textId="77777777" w:rsidR="00E85757" w:rsidRDefault="00E85757" w:rsidP="00E85757">
            <w:pPr>
              <w:pStyle w:val="TAH"/>
            </w:pPr>
            <w:r>
              <w:t>Interfering signal mean power (</w:t>
            </w:r>
            <w:proofErr w:type="spellStart"/>
            <w:r>
              <w:t>dBm</w:t>
            </w:r>
            <w:proofErr w:type="spellEnd"/>
            <w:r>
              <w:t xml:space="preserve">) / </w:t>
            </w:r>
            <w:proofErr w:type="spellStart"/>
            <w:r>
              <w:t>BW</w:t>
            </w:r>
            <w:r>
              <w:rPr>
                <w:vertAlign w:val="subscript"/>
              </w:rPr>
              <w:t>Config</w:t>
            </w:r>
            <w:proofErr w:type="spellEnd"/>
          </w:p>
        </w:tc>
        <w:tc>
          <w:tcPr>
            <w:tcW w:w="1549" w:type="dxa"/>
            <w:tcBorders>
              <w:bottom w:val="single" w:sz="4" w:space="0" w:color="auto"/>
            </w:tcBorders>
          </w:tcPr>
          <w:p w14:paraId="42CE30FD" w14:textId="77777777" w:rsidR="00E85757" w:rsidRDefault="00E85757" w:rsidP="00E85757">
            <w:pPr>
              <w:pStyle w:val="TAH"/>
            </w:pPr>
            <w:r>
              <w:t>Type of interfering signal</w:t>
            </w:r>
          </w:p>
        </w:tc>
      </w:tr>
      <w:tr w:rsidR="00E85757" w14:paraId="6A7BA169" w14:textId="77777777" w:rsidTr="00E85757">
        <w:trPr>
          <w:cantSplit/>
          <w:jc w:val="center"/>
        </w:trPr>
        <w:tc>
          <w:tcPr>
            <w:tcW w:w="1709" w:type="dxa"/>
            <w:tcBorders>
              <w:bottom w:val="nil"/>
            </w:tcBorders>
            <w:vAlign w:val="center"/>
          </w:tcPr>
          <w:p w14:paraId="01CF0AB6" w14:textId="77777777" w:rsidR="00E85757" w:rsidRDefault="00E85757" w:rsidP="00E85757">
            <w:pPr>
              <w:pStyle w:val="TAC"/>
              <w:rPr>
                <w:rFonts w:cs="v5.0.0"/>
                <w:lang w:eastAsia="zh-CN"/>
              </w:rPr>
            </w:pPr>
            <w:r>
              <w:rPr>
                <w:rFonts w:cs="v5.0.0" w:hint="eastAsia"/>
                <w:lang w:val="en-US" w:eastAsia="zh-CN"/>
              </w:rPr>
              <w:t>3</w:t>
            </w:r>
          </w:p>
        </w:tc>
        <w:tc>
          <w:tcPr>
            <w:tcW w:w="1556" w:type="dxa"/>
          </w:tcPr>
          <w:p w14:paraId="7EDAA315" w14:textId="77777777" w:rsidR="00E85757" w:rsidRDefault="00E85757" w:rsidP="00E85757">
            <w:pPr>
              <w:pStyle w:val="TAC"/>
              <w:rPr>
                <w:rFonts w:cs="v5.0.0"/>
                <w:lang w:eastAsia="zh-CN"/>
              </w:rPr>
            </w:pPr>
            <w:r>
              <w:rPr>
                <w:rFonts w:cs="v5.0.0" w:hint="eastAsia"/>
                <w:lang w:val="en-US" w:eastAsia="zh-CN"/>
              </w:rPr>
              <w:t>15</w:t>
            </w:r>
          </w:p>
        </w:tc>
        <w:tc>
          <w:tcPr>
            <w:tcW w:w="1693" w:type="dxa"/>
            <w:vAlign w:val="center"/>
          </w:tcPr>
          <w:p w14:paraId="24AF5AF6" w14:textId="77777777" w:rsidR="00E85757" w:rsidRDefault="00E85757" w:rsidP="00E85757">
            <w:pPr>
              <w:pStyle w:val="TAC"/>
            </w:pPr>
            <w:r>
              <w:t>G-FR1-NTN-A2-</w:t>
            </w:r>
            <w:r>
              <w:rPr>
                <w:rFonts w:hint="eastAsia"/>
                <w:lang w:val="en-US" w:eastAsia="zh-CN"/>
              </w:rPr>
              <w:t>7</w:t>
            </w:r>
          </w:p>
        </w:tc>
        <w:tc>
          <w:tcPr>
            <w:tcW w:w="1417" w:type="dxa"/>
            <w:vAlign w:val="center"/>
          </w:tcPr>
          <w:p w14:paraId="76416335" w14:textId="77777777" w:rsidR="00E85757" w:rsidRDefault="00E85757" w:rsidP="00E85757">
            <w:pPr>
              <w:pStyle w:val="TAC"/>
              <w:rPr>
                <w:rFonts w:cs="v5.0.0"/>
                <w:lang w:val="en-US" w:eastAsia="zh-CN"/>
              </w:rPr>
            </w:pPr>
            <w:r>
              <w:rPr>
                <w:rFonts w:cs="v5.0.0" w:hint="eastAsia"/>
                <w:lang w:val="en-US" w:eastAsia="zh-CN"/>
              </w:rPr>
              <w:t>-79.3</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14:paraId="4587F246" w14:textId="77777777" w:rsidR="00E85757" w:rsidRDefault="00E85757" w:rsidP="00E85757">
            <w:pPr>
              <w:pStyle w:val="TAC"/>
              <w:rPr>
                <w:rFonts w:cs="v5.0.0"/>
                <w:lang w:val="en-US" w:eastAsia="zh-CN"/>
              </w:rPr>
            </w:pPr>
            <w:r>
              <w:rPr>
                <w:rFonts w:cs="v5.0.0" w:hint="eastAsia"/>
                <w:lang w:val="en-US" w:eastAsia="zh-CN"/>
              </w:rPr>
              <w:t>-90.4</w:t>
            </w:r>
            <w:r>
              <w:rPr>
                <w:rFonts w:cs="v5.0.0"/>
                <w:lang w:eastAsia="zh-CN"/>
              </w:rPr>
              <w:t>- Δ</w:t>
            </w:r>
            <w:r>
              <w:rPr>
                <w:rFonts w:cs="Arial"/>
                <w:vertAlign w:val="subscript"/>
              </w:rPr>
              <w:t>OTAREFSENS</w:t>
            </w:r>
            <w:r>
              <w:rPr>
                <w:rFonts w:cs="v5.0.0" w:hint="eastAsia"/>
                <w:lang w:val="en-US" w:eastAsia="zh-CN"/>
              </w:rPr>
              <w:t xml:space="preserve"> </w:t>
            </w:r>
          </w:p>
        </w:tc>
        <w:tc>
          <w:tcPr>
            <w:tcW w:w="1549" w:type="dxa"/>
            <w:tcBorders>
              <w:bottom w:val="nil"/>
            </w:tcBorders>
            <w:vAlign w:val="center"/>
          </w:tcPr>
          <w:p w14:paraId="0B66313D" w14:textId="77777777" w:rsidR="00E85757" w:rsidRDefault="00E85757" w:rsidP="00E85757">
            <w:pPr>
              <w:pStyle w:val="TAC"/>
              <w:rPr>
                <w:rFonts w:cs="v5.0.0"/>
                <w:lang w:eastAsia="zh-CN"/>
              </w:rPr>
            </w:pPr>
            <w:r>
              <w:rPr>
                <w:rFonts w:cs="v5.0.0"/>
                <w:lang w:eastAsia="zh-CN"/>
              </w:rPr>
              <w:t>AWGN</w:t>
            </w:r>
          </w:p>
        </w:tc>
      </w:tr>
      <w:tr w:rsidR="00E85757" w14:paraId="0EC0F016" w14:textId="77777777" w:rsidTr="00E85757">
        <w:trPr>
          <w:cantSplit/>
          <w:jc w:val="center"/>
        </w:trPr>
        <w:tc>
          <w:tcPr>
            <w:tcW w:w="1709" w:type="dxa"/>
            <w:tcBorders>
              <w:bottom w:val="nil"/>
            </w:tcBorders>
            <w:vAlign w:val="center"/>
          </w:tcPr>
          <w:p w14:paraId="23EC3873" w14:textId="77777777" w:rsidR="00E85757" w:rsidRDefault="00E85757" w:rsidP="00E85757">
            <w:pPr>
              <w:pStyle w:val="TAC"/>
            </w:pPr>
            <w:r>
              <w:rPr>
                <w:rFonts w:cs="v5.0.0"/>
                <w:lang w:eastAsia="zh-CN"/>
              </w:rPr>
              <w:t>5</w:t>
            </w:r>
          </w:p>
        </w:tc>
        <w:tc>
          <w:tcPr>
            <w:tcW w:w="1556" w:type="dxa"/>
          </w:tcPr>
          <w:p w14:paraId="383E5E8E" w14:textId="77777777" w:rsidR="00E85757" w:rsidRDefault="00E85757" w:rsidP="00E85757">
            <w:pPr>
              <w:pStyle w:val="TAC"/>
            </w:pPr>
            <w:r>
              <w:rPr>
                <w:rFonts w:cs="v5.0.0"/>
                <w:lang w:eastAsia="zh-CN"/>
              </w:rPr>
              <w:t>15</w:t>
            </w:r>
          </w:p>
        </w:tc>
        <w:tc>
          <w:tcPr>
            <w:tcW w:w="1693" w:type="dxa"/>
            <w:vAlign w:val="center"/>
          </w:tcPr>
          <w:p w14:paraId="4BBE5210" w14:textId="77777777" w:rsidR="00E85757" w:rsidRDefault="00E85757" w:rsidP="00E85757">
            <w:pPr>
              <w:pStyle w:val="TAC"/>
            </w:pPr>
            <w:r>
              <w:t>G-FR1-NTN-A2-1</w:t>
            </w:r>
          </w:p>
        </w:tc>
        <w:tc>
          <w:tcPr>
            <w:tcW w:w="1417" w:type="dxa"/>
            <w:vAlign w:val="center"/>
          </w:tcPr>
          <w:p w14:paraId="5F5F1FE7" w14:textId="77777777" w:rsidR="00E85757" w:rsidRDefault="00E85757" w:rsidP="00E85757">
            <w:pPr>
              <w:pStyle w:val="TAC"/>
            </w:pPr>
            <w:r>
              <w:rPr>
                <w:rFonts w:cs="v5.0.0" w:hint="eastAsia"/>
                <w:lang w:val="en-US" w:eastAsia="zh-CN"/>
              </w:rPr>
              <w:t xml:space="preserve">-76.4 </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14:paraId="5F57D6EE" w14:textId="77777777" w:rsidR="00E85757" w:rsidRDefault="00E85757" w:rsidP="00E85757">
            <w:pPr>
              <w:pStyle w:val="TAC"/>
            </w:pPr>
            <w:r>
              <w:rPr>
                <w:rFonts w:cs="v5.0.0" w:hint="eastAsia"/>
                <w:lang w:val="en-US" w:eastAsia="zh-CN"/>
              </w:rPr>
              <w:t xml:space="preserve">-88.2 </w:t>
            </w:r>
            <w:r>
              <w:rPr>
                <w:rFonts w:cs="v5.0.0"/>
                <w:lang w:eastAsia="zh-CN"/>
              </w:rPr>
              <w:t>- Δ</w:t>
            </w:r>
            <w:r>
              <w:rPr>
                <w:rFonts w:cs="Arial"/>
                <w:vertAlign w:val="subscript"/>
              </w:rPr>
              <w:t>OTAREFSENS</w:t>
            </w:r>
          </w:p>
        </w:tc>
        <w:tc>
          <w:tcPr>
            <w:tcW w:w="1549" w:type="dxa"/>
            <w:tcBorders>
              <w:bottom w:val="nil"/>
            </w:tcBorders>
            <w:vAlign w:val="center"/>
          </w:tcPr>
          <w:p w14:paraId="47DD4586" w14:textId="77777777" w:rsidR="00E85757" w:rsidRDefault="00E85757" w:rsidP="00E85757">
            <w:pPr>
              <w:pStyle w:val="TAC"/>
            </w:pPr>
            <w:r>
              <w:rPr>
                <w:rFonts w:cs="v5.0.0"/>
                <w:lang w:eastAsia="zh-CN"/>
              </w:rPr>
              <w:t>AWGN</w:t>
            </w:r>
          </w:p>
        </w:tc>
      </w:tr>
      <w:tr w:rsidR="00E85757" w14:paraId="4782083B" w14:textId="77777777" w:rsidTr="00E85757">
        <w:trPr>
          <w:cantSplit/>
          <w:jc w:val="center"/>
        </w:trPr>
        <w:tc>
          <w:tcPr>
            <w:tcW w:w="1709" w:type="dxa"/>
            <w:tcBorders>
              <w:top w:val="nil"/>
              <w:bottom w:val="single" w:sz="4" w:space="0" w:color="auto"/>
            </w:tcBorders>
            <w:vAlign w:val="center"/>
          </w:tcPr>
          <w:p w14:paraId="1AC73DA2" w14:textId="77777777" w:rsidR="00E85757" w:rsidRDefault="00E85757" w:rsidP="00E85757">
            <w:pPr>
              <w:pStyle w:val="TAC"/>
            </w:pPr>
          </w:p>
        </w:tc>
        <w:tc>
          <w:tcPr>
            <w:tcW w:w="1556" w:type="dxa"/>
          </w:tcPr>
          <w:p w14:paraId="689427D2" w14:textId="77777777" w:rsidR="00E85757" w:rsidRDefault="00E85757" w:rsidP="00E85757">
            <w:pPr>
              <w:pStyle w:val="TAC"/>
            </w:pPr>
            <w:r>
              <w:rPr>
                <w:rFonts w:cs="v5.0.0"/>
                <w:lang w:eastAsia="zh-CN"/>
              </w:rPr>
              <w:t>30</w:t>
            </w:r>
          </w:p>
        </w:tc>
        <w:tc>
          <w:tcPr>
            <w:tcW w:w="1693" w:type="dxa"/>
            <w:vAlign w:val="center"/>
          </w:tcPr>
          <w:p w14:paraId="16C8976E" w14:textId="77777777" w:rsidR="00E85757" w:rsidRDefault="00E85757" w:rsidP="00E85757">
            <w:pPr>
              <w:pStyle w:val="TAC"/>
            </w:pPr>
            <w:r>
              <w:t xml:space="preserve">G-FR1-NTN-A2-2 </w:t>
            </w:r>
          </w:p>
        </w:tc>
        <w:tc>
          <w:tcPr>
            <w:tcW w:w="1417" w:type="dxa"/>
            <w:vAlign w:val="center"/>
          </w:tcPr>
          <w:p w14:paraId="28661F45" w14:textId="77777777" w:rsidR="00E85757" w:rsidRDefault="00E85757" w:rsidP="00E85757">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70CA5867" w14:textId="77777777" w:rsidR="00E85757" w:rsidRDefault="00E85757" w:rsidP="00E85757">
            <w:pPr>
              <w:pStyle w:val="TAC"/>
            </w:pPr>
          </w:p>
        </w:tc>
        <w:tc>
          <w:tcPr>
            <w:tcW w:w="1549" w:type="dxa"/>
            <w:tcBorders>
              <w:top w:val="nil"/>
              <w:bottom w:val="single" w:sz="4" w:space="0" w:color="auto"/>
            </w:tcBorders>
            <w:vAlign w:val="center"/>
          </w:tcPr>
          <w:p w14:paraId="1DAE6C6B" w14:textId="77777777" w:rsidR="00E85757" w:rsidRDefault="00E85757" w:rsidP="00E85757">
            <w:pPr>
              <w:pStyle w:val="TAC"/>
            </w:pPr>
          </w:p>
        </w:tc>
      </w:tr>
      <w:tr w:rsidR="00E85757" w14:paraId="69B83767" w14:textId="77777777" w:rsidTr="00E85757">
        <w:trPr>
          <w:cantSplit/>
          <w:jc w:val="center"/>
        </w:trPr>
        <w:tc>
          <w:tcPr>
            <w:tcW w:w="1709" w:type="dxa"/>
            <w:tcBorders>
              <w:bottom w:val="nil"/>
            </w:tcBorders>
            <w:vAlign w:val="center"/>
          </w:tcPr>
          <w:p w14:paraId="6282A496" w14:textId="77777777" w:rsidR="00E85757" w:rsidRDefault="00E85757" w:rsidP="00E85757">
            <w:pPr>
              <w:pStyle w:val="TAC"/>
            </w:pPr>
            <w:r>
              <w:rPr>
                <w:rFonts w:cs="v5.0.0"/>
                <w:lang w:eastAsia="zh-CN"/>
              </w:rPr>
              <w:t>10</w:t>
            </w:r>
          </w:p>
        </w:tc>
        <w:tc>
          <w:tcPr>
            <w:tcW w:w="1556" w:type="dxa"/>
          </w:tcPr>
          <w:p w14:paraId="48F0F093" w14:textId="77777777" w:rsidR="00E85757" w:rsidRDefault="00E85757" w:rsidP="00E85757">
            <w:pPr>
              <w:pStyle w:val="TAC"/>
            </w:pPr>
            <w:r>
              <w:rPr>
                <w:rFonts w:cs="v5.0.0"/>
                <w:lang w:eastAsia="zh-CN"/>
              </w:rPr>
              <w:t>15</w:t>
            </w:r>
          </w:p>
        </w:tc>
        <w:tc>
          <w:tcPr>
            <w:tcW w:w="1693" w:type="dxa"/>
            <w:vAlign w:val="center"/>
          </w:tcPr>
          <w:p w14:paraId="5E4A0853" w14:textId="77777777" w:rsidR="00E85757" w:rsidRDefault="00E85757" w:rsidP="00E85757">
            <w:pPr>
              <w:pStyle w:val="TAC"/>
            </w:pPr>
            <w:r>
              <w:t>G-FR1-NTN-A2-1</w:t>
            </w:r>
          </w:p>
        </w:tc>
        <w:tc>
          <w:tcPr>
            <w:tcW w:w="1417" w:type="dxa"/>
            <w:vAlign w:val="center"/>
          </w:tcPr>
          <w:p w14:paraId="592E3895" w14:textId="77777777" w:rsidR="00E85757" w:rsidRDefault="00E85757" w:rsidP="00E85757">
            <w:pPr>
              <w:pStyle w:val="TAC"/>
            </w:pPr>
            <w:r>
              <w:rPr>
                <w:rFonts w:cs="v5.0.0" w:hint="eastAsia"/>
                <w:lang w:val="en-US" w:eastAsia="zh-CN"/>
              </w:rPr>
              <w:t xml:space="preserve">-76.4 </w:t>
            </w:r>
            <w:r>
              <w:rPr>
                <w:rFonts w:cs="v5.0.0"/>
                <w:lang w:eastAsia="zh-CN"/>
              </w:rPr>
              <w:t>- Δ</w:t>
            </w:r>
            <w:r>
              <w:rPr>
                <w:rFonts w:cs="Arial"/>
                <w:vertAlign w:val="subscript"/>
              </w:rPr>
              <w:t>OTAREFSENS</w:t>
            </w:r>
          </w:p>
        </w:tc>
        <w:tc>
          <w:tcPr>
            <w:tcW w:w="1709" w:type="dxa"/>
            <w:tcBorders>
              <w:bottom w:val="nil"/>
            </w:tcBorders>
            <w:vAlign w:val="center"/>
          </w:tcPr>
          <w:p w14:paraId="5D3DA390" w14:textId="77777777" w:rsidR="00E85757" w:rsidRDefault="00E85757" w:rsidP="00E85757">
            <w:pPr>
              <w:pStyle w:val="TAC"/>
            </w:pPr>
            <w:r>
              <w:rPr>
                <w:rFonts w:cs="v5.0.0" w:hint="eastAsia"/>
                <w:lang w:val="en-US" w:eastAsia="zh-CN"/>
              </w:rPr>
              <w:t xml:space="preserve">-85.0 </w:t>
            </w:r>
            <w:r>
              <w:rPr>
                <w:rFonts w:cs="v5.0.0"/>
                <w:lang w:eastAsia="zh-CN"/>
              </w:rPr>
              <w:t>- Δ</w:t>
            </w:r>
            <w:r>
              <w:rPr>
                <w:rFonts w:cs="Arial"/>
                <w:vertAlign w:val="subscript"/>
              </w:rPr>
              <w:t>OTAREFSENS</w:t>
            </w:r>
          </w:p>
        </w:tc>
        <w:tc>
          <w:tcPr>
            <w:tcW w:w="1549" w:type="dxa"/>
            <w:tcBorders>
              <w:bottom w:val="nil"/>
            </w:tcBorders>
            <w:vAlign w:val="center"/>
          </w:tcPr>
          <w:p w14:paraId="20B8B9AF" w14:textId="77777777" w:rsidR="00E85757" w:rsidRDefault="00E85757" w:rsidP="00E85757">
            <w:pPr>
              <w:pStyle w:val="TAC"/>
            </w:pPr>
            <w:r>
              <w:rPr>
                <w:rFonts w:cs="v5.0.0"/>
                <w:lang w:eastAsia="zh-CN"/>
              </w:rPr>
              <w:t>AWGN</w:t>
            </w:r>
          </w:p>
        </w:tc>
      </w:tr>
      <w:tr w:rsidR="00E85757" w14:paraId="04807E90" w14:textId="77777777" w:rsidTr="00E85757">
        <w:trPr>
          <w:cantSplit/>
          <w:jc w:val="center"/>
        </w:trPr>
        <w:tc>
          <w:tcPr>
            <w:tcW w:w="1709" w:type="dxa"/>
            <w:tcBorders>
              <w:top w:val="nil"/>
              <w:bottom w:val="nil"/>
            </w:tcBorders>
            <w:vAlign w:val="center"/>
          </w:tcPr>
          <w:p w14:paraId="5B325989" w14:textId="77777777" w:rsidR="00E85757" w:rsidRDefault="00E85757" w:rsidP="00E85757">
            <w:pPr>
              <w:pStyle w:val="TAC"/>
            </w:pPr>
          </w:p>
        </w:tc>
        <w:tc>
          <w:tcPr>
            <w:tcW w:w="1556" w:type="dxa"/>
          </w:tcPr>
          <w:p w14:paraId="35A1C4EC" w14:textId="77777777" w:rsidR="00E85757" w:rsidRDefault="00E85757" w:rsidP="00E85757">
            <w:pPr>
              <w:pStyle w:val="TAC"/>
            </w:pPr>
            <w:r>
              <w:rPr>
                <w:rFonts w:cs="v5.0.0"/>
                <w:lang w:eastAsia="zh-CN"/>
              </w:rPr>
              <w:t>30</w:t>
            </w:r>
          </w:p>
        </w:tc>
        <w:tc>
          <w:tcPr>
            <w:tcW w:w="1693" w:type="dxa"/>
            <w:vAlign w:val="center"/>
          </w:tcPr>
          <w:p w14:paraId="1A0C57A5" w14:textId="77777777" w:rsidR="00E85757" w:rsidRDefault="00E85757" w:rsidP="00E85757">
            <w:pPr>
              <w:pStyle w:val="TAC"/>
            </w:pPr>
            <w:r>
              <w:t xml:space="preserve">G-FR1-NTN-A2-2 </w:t>
            </w:r>
          </w:p>
        </w:tc>
        <w:tc>
          <w:tcPr>
            <w:tcW w:w="1417" w:type="dxa"/>
            <w:vAlign w:val="center"/>
          </w:tcPr>
          <w:p w14:paraId="668B1A79" w14:textId="77777777" w:rsidR="00E85757" w:rsidRDefault="00E85757" w:rsidP="00E85757">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nil"/>
            </w:tcBorders>
            <w:vAlign w:val="center"/>
          </w:tcPr>
          <w:p w14:paraId="01838361" w14:textId="77777777" w:rsidR="00E85757" w:rsidRDefault="00E85757" w:rsidP="00E85757">
            <w:pPr>
              <w:pStyle w:val="TAC"/>
            </w:pPr>
          </w:p>
        </w:tc>
        <w:tc>
          <w:tcPr>
            <w:tcW w:w="1549" w:type="dxa"/>
            <w:tcBorders>
              <w:top w:val="nil"/>
              <w:bottom w:val="nil"/>
            </w:tcBorders>
            <w:vAlign w:val="center"/>
          </w:tcPr>
          <w:p w14:paraId="2D53D789" w14:textId="77777777" w:rsidR="00E85757" w:rsidRDefault="00E85757" w:rsidP="00E85757">
            <w:pPr>
              <w:pStyle w:val="TAC"/>
            </w:pPr>
          </w:p>
        </w:tc>
      </w:tr>
      <w:tr w:rsidR="00E85757" w14:paraId="18C7BD9A" w14:textId="77777777" w:rsidTr="00E85757">
        <w:trPr>
          <w:cantSplit/>
          <w:jc w:val="center"/>
        </w:trPr>
        <w:tc>
          <w:tcPr>
            <w:tcW w:w="1709" w:type="dxa"/>
            <w:tcBorders>
              <w:top w:val="nil"/>
              <w:bottom w:val="single" w:sz="4" w:space="0" w:color="auto"/>
            </w:tcBorders>
            <w:vAlign w:val="center"/>
          </w:tcPr>
          <w:p w14:paraId="5084067B" w14:textId="77777777" w:rsidR="00E85757" w:rsidRDefault="00E85757" w:rsidP="00E85757">
            <w:pPr>
              <w:pStyle w:val="TAC"/>
            </w:pPr>
          </w:p>
        </w:tc>
        <w:tc>
          <w:tcPr>
            <w:tcW w:w="1556" w:type="dxa"/>
          </w:tcPr>
          <w:p w14:paraId="73F98CA9" w14:textId="77777777" w:rsidR="00E85757" w:rsidRDefault="00E85757" w:rsidP="00E85757">
            <w:pPr>
              <w:pStyle w:val="TAC"/>
            </w:pPr>
            <w:r>
              <w:rPr>
                <w:rFonts w:cs="v5.0.0"/>
                <w:lang w:eastAsia="zh-CN"/>
              </w:rPr>
              <w:t>60</w:t>
            </w:r>
          </w:p>
        </w:tc>
        <w:tc>
          <w:tcPr>
            <w:tcW w:w="1693" w:type="dxa"/>
            <w:vAlign w:val="center"/>
          </w:tcPr>
          <w:p w14:paraId="47962E2C" w14:textId="77777777" w:rsidR="00E85757" w:rsidRDefault="00E85757" w:rsidP="00E85757">
            <w:pPr>
              <w:pStyle w:val="TAC"/>
            </w:pPr>
            <w:r>
              <w:t>G-FR1-NTN-A2-3</w:t>
            </w:r>
            <w:r>
              <w:rPr>
                <w:rFonts w:eastAsia="DengXian" w:hint="eastAsia"/>
                <w:lang w:eastAsia="zh-CN"/>
              </w:rPr>
              <w:t xml:space="preserve"> </w:t>
            </w:r>
          </w:p>
        </w:tc>
        <w:tc>
          <w:tcPr>
            <w:tcW w:w="1417" w:type="dxa"/>
            <w:vAlign w:val="center"/>
          </w:tcPr>
          <w:p w14:paraId="677634B5" w14:textId="77777777" w:rsidR="00E85757" w:rsidRDefault="00E85757" w:rsidP="00E85757">
            <w:pPr>
              <w:pStyle w:val="TAC"/>
            </w:pPr>
            <w:r>
              <w:rPr>
                <w:rFonts w:cs="v5.0.0" w:hint="eastAsia"/>
                <w:lang w:val="en-US" w:eastAsia="zh-CN"/>
              </w:rPr>
              <w:t>-74.1</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top w:val="nil"/>
              <w:bottom w:val="single" w:sz="4" w:space="0" w:color="auto"/>
            </w:tcBorders>
            <w:vAlign w:val="center"/>
          </w:tcPr>
          <w:p w14:paraId="3CD10515" w14:textId="77777777" w:rsidR="00E85757" w:rsidRDefault="00E85757" w:rsidP="00E85757">
            <w:pPr>
              <w:pStyle w:val="TAC"/>
            </w:pPr>
          </w:p>
        </w:tc>
        <w:tc>
          <w:tcPr>
            <w:tcW w:w="1549" w:type="dxa"/>
            <w:tcBorders>
              <w:top w:val="nil"/>
              <w:bottom w:val="single" w:sz="4" w:space="0" w:color="auto"/>
            </w:tcBorders>
            <w:vAlign w:val="center"/>
          </w:tcPr>
          <w:p w14:paraId="39BCBDBD" w14:textId="77777777" w:rsidR="00E85757" w:rsidRDefault="00E85757" w:rsidP="00E85757">
            <w:pPr>
              <w:pStyle w:val="TAC"/>
            </w:pPr>
          </w:p>
        </w:tc>
      </w:tr>
      <w:tr w:rsidR="00E85757" w14:paraId="44B19662" w14:textId="77777777" w:rsidTr="00E85757">
        <w:trPr>
          <w:cantSplit/>
          <w:jc w:val="center"/>
        </w:trPr>
        <w:tc>
          <w:tcPr>
            <w:tcW w:w="1709" w:type="dxa"/>
            <w:tcBorders>
              <w:bottom w:val="nil"/>
            </w:tcBorders>
            <w:vAlign w:val="center"/>
          </w:tcPr>
          <w:p w14:paraId="41C16A6D" w14:textId="77777777" w:rsidR="00E85757" w:rsidRDefault="00E85757" w:rsidP="00E85757">
            <w:pPr>
              <w:pStyle w:val="TAC"/>
            </w:pPr>
            <w:r>
              <w:rPr>
                <w:rFonts w:cs="v5.0.0"/>
                <w:lang w:eastAsia="zh-CN"/>
              </w:rPr>
              <w:t>15</w:t>
            </w:r>
          </w:p>
        </w:tc>
        <w:tc>
          <w:tcPr>
            <w:tcW w:w="1556" w:type="dxa"/>
          </w:tcPr>
          <w:p w14:paraId="341CBB41" w14:textId="77777777" w:rsidR="00E85757" w:rsidRDefault="00E85757" w:rsidP="00E85757">
            <w:pPr>
              <w:pStyle w:val="TAC"/>
              <w:rPr>
                <w:rFonts w:cs="v5.0.0"/>
                <w:lang w:eastAsia="zh-CN"/>
              </w:rPr>
            </w:pPr>
            <w:r>
              <w:rPr>
                <w:rFonts w:cs="v5.0.0"/>
                <w:lang w:eastAsia="zh-CN"/>
              </w:rPr>
              <w:t>15</w:t>
            </w:r>
          </w:p>
        </w:tc>
        <w:tc>
          <w:tcPr>
            <w:tcW w:w="1693" w:type="dxa"/>
            <w:vAlign w:val="center"/>
          </w:tcPr>
          <w:p w14:paraId="4D48766B" w14:textId="77777777" w:rsidR="00E85757" w:rsidRDefault="00E85757" w:rsidP="00E85757">
            <w:pPr>
              <w:pStyle w:val="TAC"/>
            </w:pPr>
            <w:r>
              <w:t>G-FR1-NTN-A2-1</w:t>
            </w:r>
          </w:p>
        </w:tc>
        <w:tc>
          <w:tcPr>
            <w:tcW w:w="1417" w:type="dxa"/>
            <w:vAlign w:val="center"/>
          </w:tcPr>
          <w:p w14:paraId="6FF3BD7C" w14:textId="77777777" w:rsidR="00E85757" w:rsidRDefault="00E85757" w:rsidP="00E85757">
            <w:pPr>
              <w:pStyle w:val="TAC"/>
            </w:pPr>
            <w:r>
              <w:rPr>
                <w:rFonts w:cs="v5.0.0" w:hint="eastAsia"/>
                <w:lang w:val="en-US" w:eastAsia="zh-CN"/>
              </w:rPr>
              <w:t>-76.4</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14:paraId="74B93D59" w14:textId="77777777" w:rsidR="00E85757" w:rsidRDefault="00E85757" w:rsidP="00E85757">
            <w:pPr>
              <w:pStyle w:val="TAC"/>
            </w:pPr>
            <w:r>
              <w:rPr>
                <w:rFonts w:cs="v5.0.0" w:hint="eastAsia"/>
                <w:lang w:val="en-US" w:eastAsia="zh-CN"/>
              </w:rPr>
              <w:t xml:space="preserve">-83.2 </w:t>
            </w:r>
            <w:r>
              <w:rPr>
                <w:rFonts w:cs="v5.0.0"/>
                <w:lang w:eastAsia="zh-CN"/>
              </w:rPr>
              <w:t>- Δ</w:t>
            </w:r>
            <w:r>
              <w:rPr>
                <w:rFonts w:cs="Arial"/>
                <w:vertAlign w:val="subscript"/>
              </w:rPr>
              <w:t>OTAREFSENS</w:t>
            </w:r>
            <w:r>
              <w:rPr>
                <w:rFonts w:cs="v5.0.0" w:hint="eastAsia"/>
                <w:lang w:val="en-US" w:eastAsia="zh-CN"/>
              </w:rPr>
              <w:t xml:space="preserve"> </w:t>
            </w:r>
          </w:p>
        </w:tc>
        <w:tc>
          <w:tcPr>
            <w:tcW w:w="1549" w:type="dxa"/>
            <w:tcBorders>
              <w:bottom w:val="nil"/>
            </w:tcBorders>
            <w:vAlign w:val="center"/>
          </w:tcPr>
          <w:p w14:paraId="0173708E" w14:textId="77777777" w:rsidR="00E85757" w:rsidRDefault="00E85757" w:rsidP="00E85757">
            <w:pPr>
              <w:pStyle w:val="TAC"/>
            </w:pPr>
            <w:r>
              <w:rPr>
                <w:rFonts w:cs="v5.0.0"/>
                <w:lang w:eastAsia="zh-CN"/>
              </w:rPr>
              <w:t>AWGN</w:t>
            </w:r>
          </w:p>
        </w:tc>
      </w:tr>
      <w:tr w:rsidR="00E85757" w14:paraId="43D103D5" w14:textId="77777777" w:rsidTr="00E85757">
        <w:trPr>
          <w:cantSplit/>
          <w:jc w:val="center"/>
        </w:trPr>
        <w:tc>
          <w:tcPr>
            <w:tcW w:w="1709" w:type="dxa"/>
            <w:tcBorders>
              <w:top w:val="nil"/>
              <w:bottom w:val="nil"/>
            </w:tcBorders>
            <w:vAlign w:val="center"/>
          </w:tcPr>
          <w:p w14:paraId="6BE2FA2D" w14:textId="77777777" w:rsidR="00E85757" w:rsidRDefault="00E85757" w:rsidP="00E85757">
            <w:pPr>
              <w:pStyle w:val="TAC"/>
            </w:pPr>
          </w:p>
        </w:tc>
        <w:tc>
          <w:tcPr>
            <w:tcW w:w="1556" w:type="dxa"/>
          </w:tcPr>
          <w:p w14:paraId="7DA48E13" w14:textId="77777777" w:rsidR="00E85757" w:rsidRDefault="00E85757" w:rsidP="00E85757">
            <w:pPr>
              <w:pStyle w:val="TAC"/>
              <w:rPr>
                <w:rFonts w:cs="v5.0.0"/>
                <w:lang w:eastAsia="zh-CN"/>
              </w:rPr>
            </w:pPr>
            <w:r>
              <w:rPr>
                <w:rFonts w:cs="v5.0.0"/>
                <w:lang w:eastAsia="zh-CN"/>
              </w:rPr>
              <w:t>30</w:t>
            </w:r>
          </w:p>
        </w:tc>
        <w:tc>
          <w:tcPr>
            <w:tcW w:w="1693" w:type="dxa"/>
            <w:vAlign w:val="center"/>
          </w:tcPr>
          <w:p w14:paraId="2CEB672A" w14:textId="77777777" w:rsidR="00E85757" w:rsidRDefault="00E85757" w:rsidP="00E85757">
            <w:pPr>
              <w:pStyle w:val="TAC"/>
            </w:pPr>
            <w:r>
              <w:t xml:space="preserve">G-FR1-NTN-A2-2 </w:t>
            </w:r>
          </w:p>
        </w:tc>
        <w:tc>
          <w:tcPr>
            <w:tcW w:w="1417" w:type="dxa"/>
            <w:vAlign w:val="center"/>
          </w:tcPr>
          <w:p w14:paraId="5DE17E43" w14:textId="77777777" w:rsidR="00E85757" w:rsidRDefault="00E85757" w:rsidP="00E85757">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nil"/>
            </w:tcBorders>
            <w:vAlign w:val="center"/>
          </w:tcPr>
          <w:p w14:paraId="2EB5BF89" w14:textId="77777777" w:rsidR="00E85757" w:rsidRDefault="00E85757" w:rsidP="00E85757">
            <w:pPr>
              <w:pStyle w:val="TAC"/>
            </w:pPr>
          </w:p>
        </w:tc>
        <w:tc>
          <w:tcPr>
            <w:tcW w:w="1549" w:type="dxa"/>
            <w:tcBorders>
              <w:top w:val="nil"/>
              <w:bottom w:val="nil"/>
            </w:tcBorders>
            <w:vAlign w:val="center"/>
          </w:tcPr>
          <w:p w14:paraId="0D81B387" w14:textId="77777777" w:rsidR="00E85757" w:rsidRDefault="00E85757" w:rsidP="00E85757">
            <w:pPr>
              <w:pStyle w:val="TAC"/>
            </w:pPr>
          </w:p>
        </w:tc>
      </w:tr>
      <w:tr w:rsidR="00E85757" w14:paraId="760D407F" w14:textId="77777777" w:rsidTr="00E85757">
        <w:trPr>
          <w:cantSplit/>
          <w:jc w:val="center"/>
        </w:trPr>
        <w:tc>
          <w:tcPr>
            <w:tcW w:w="1709" w:type="dxa"/>
            <w:tcBorders>
              <w:top w:val="nil"/>
              <w:bottom w:val="single" w:sz="4" w:space="0" w:color="auto"/>
            </w:tcBorders>
            <w:vAlign w:val="center"/>
          </w:tcPr>
          <w:p w14:paraId="448CC849" w14:textId="77777777" w:rsidR="00E85757" w:rsidRDefault="00E85757" w:rsidP="00E85757">
            <w:pPr>
              <w:pStyle w:val="TAC"/>
            </w:pPr>
          </w:p>
        </w:tc>
        <w:tc>
          <w:tcPr>
            <w:tcW w:w="1556" w:type="dxa"/>
          </w:tcPr>
          <w:p w14:paraId="67EC846A" w14:textId="77777777" w:rsidR="00E85757" w:rsidRDefault="00E85757" w:rsidP="00E85757">
            <w:pPr>
              <w:pStyle w:val="TAC"/>
              <w:rPr>
                <w:rFonts w:cs="v5.0.0"/>
                <w:lang w:eastAsia="zh-CN"/>
              </w:rPr>
            </w:pPr>
            <w:r>
              <w:rPr>
                <w:rFonts w:cs="v5.0.0"/>
                <w:lang w:eastAsia="zh-CN"/>
              </w:rPr>
              <w:t>60</w:t>
            </w:r>
          </w:p>
        </w:tc>
        <w:tc>
          <w:tcPr>
            <w:tcW w:w="1693" w:type="dxa"/>
            <w:vAlign w:val="center"/>
          </w:tcPr>
          <w:p w14:paraId="77A0C5EC" w14:textId="77777777" w:rsidR="00E85757" w:rsidRDefault="00E85757" w:rsidP="00E85757">
            <w:pPr>
              <w:pStyle w:val="TAC"/>
            </w:pPr>
            <w:r>
              <w:t>G-FR1-NTN-A2-3</w:t>
            </w:r>
          </w:p>
        </w:tc>
        <w:tc>
          <w:tcPr>
            <w:tcW w:w="1417" w:type="dxa"/>
            <w:vAlign w:val="center"/>
          </w:tcPr>
          <w:p w14:paraId="6DD5F2C1" w14:textId="77777777" w:rsidR="00E85757" w:rsidRDefault="00E85757" w:rsidP="00E85757">
            <w:pPr>
              <w:pStyle w:val="TAC"/>
            </w:pPr>
            <w:r>
              <w:rPr>
                <w:rFonts w:cs="v5.0.0" w:hint="eastAsia"/>
                <w:lang w:val="en-US" w:eastAsia="zh-CN"/>
              </w:rPr>
              <w:t xml:space="preserve">-74.1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43CED844" w14:textId="77777777" w:rsidR="00E85757" w:rsidRDefault="00E85757" w:rsidP="00E85757">
            <w:pPr>
              <w:pStyle w:val="TAC"/>
            </w:pPr>
          </w:p>
        </w:tc>
        <w:tc>
          <w:tcPr>
            <w:tcW w:w="1549" w:type="dxa"/>
            <w:tcBorders>
              <w:top w:val="nil"/>
              <w:bottom w:val="single" w:sz="4" w:space="0" w:color="auto"/>
            </w:tcBorders>
            <w:vAlign w:val="center"/>
          </w:tcPr>
          <w:p w14:paraId="714B6FCF" w14:textId="77777777" w:rsidR="00E85757" w:rsidRDefault="00E85757" w:rsidP="00E85757">
            <w:pPr>
              <w:pStyle w:val="TAC"/>
            </w:pPr>
          </w:p>
        </w:tc>
      </w:tr>
      <w:tr w:rsidR="00E85757" w14:paraId="239B26F1" w14:textId="77777777" w:rsidTr="00E85757">
        <w:trPr>
          <w:cantSplit/>
          <w:jc w:val="center"/>
        </w:trPr>
        <w:tc>
          <w:tcPr>
            <w:tcW w:w="1709" w:type="dxa"/>
            <w:tcBorders>
              <w:bottom w:val="nil"/>
            </w:tcBorders>
            <w:vAlign w:val="center"/>
          </w:tcPr>
          <w:p w14:paraId="75704258" w14:textId="77777777" w:rsidR="00E85757" w:rsidRDefault="00E85757" w:rsidP="00E85757">
            <w:pPr>
              <w:pStyle w:val="TAC"/>
            </w:pPr>
            <w:r>
              <w:rPr>
                <w:rFonts w:cs="v5.0.0"/>
                <w:lang w:eastAsia="zh-CN"/>
              </w:rPr>
              <w:t>20</w:t>
            </w:r>
          </w:p>
        </w:tc>
        <w:tc>
          <w:tcPr>
            <w:tcW w:w="1556" w:type="dxa"/>
          </w:tcPr>
          <w:p w14:paraId="6EAE0DB2" w14:textId="77777777" w:rsidR="00E85757" w:rsidRDefault="00E85757" w:rsidP="00E85757">
            <w:pPr>
              <w:pStyle w:val="TAC"/>
              <w:rPr>
                <w:rFonts w:cs="v5.0.0"/>
                <w:lang w:eastAsia="zh-CN"/>
              </w:rPr>
            </w:pPr>
            <w:r>
              <w:rPr>
                <w:rFonts w:cs="v5.0.0"/>
                <w:lang w:eastAsia="zh-CN"/>
              </w:rPr>
              <w:t>15</w:t>
            </w:r>
          </w:p>
        </w:tc>
        <w:tc>
          <w:tcPr>
            <w:tcW w:w="1693" w:type="dxa"/>
            <w:vAlign w:val="center"/>
          </w:tcPr>
          <w:p w14:paraId="26505CE0" w14:textId="77777777" w:rsidR="00E85757" w:rsidRDefault="00E85757" w:rsidP="00E85757">
            <w:pPr>
              <w:pStyle w:val="TAC"/>
            </w:pPr>
            <w:r>
              <w:t>G-FR1-NTN-A2-4</w:t>
            </w:r>
          </w:p>
        </w:tc>
        <w:tc>
          <w:tcPr>
            <w:tcW w:w="1417" w:type="dxa"/>
            <w:vAlign w:val="center"/>
          </w:tcPr>
          <w:p w14:paraId="7407D6E9" w14:textId="77777777" w:rsidR="00E85757" w:rsidRDefault="00E85757" w:rsidP="00E85757">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09" w:type="dxa"/>
            <w:tcBorders>
              <w:bottom w:val="nil"/>
            </w:tcBorders>
            <w:vAlign w:val="center"/>
          </w:tcPr>
          <w:p w14:paraId="6BCCAB2B" w14:textId="77777777" w:rsidR="00E85757" w:rsidRDefault="00E85757" w:rsidP="00E85757">
            <w:pPr>
              <w:pStyle w:val="TAC"/>
            </w:pPr>
            <w:r>
              <w:rPr>
                <w:rFonts w:cs="v5.0.0" w:hint="eastAsia"/>
                <w:lang w:val="en-US" w:eastAsia="zh-CN"/>
              </w:rPr>
              <w:t xml:space="preserve">-81.9 </w:t>
            </w:r>
            <w:r>
              <w:rPr>
                <w:rFonts w:cs="v5.0.0"/>
                <w:lang w:eastAsia="zh-CN"/>
              </w:rPr>
              <w:t>- Δ</w:t>
            </w:r>
            <w:r>
              <w:rPr>
                <w:rFonts w:cs="Arial"/>
                <w:vertAlign w:val="subscript"/>
              </w:rPr>
              <w:t>OTAREFSENS</w:t>
            </w:r>
          </w:p>
        </w:tc>
        <w:tc>
          <w:tcPr>
            <w:tcW w:w="1549" w:type="dxa"/>
            <w:tcBorders>
              <w:bottom w:val="nil"/>
            </w:tcBorders>
            <w:vAlign w:val="center"/>
          </w:tcPr>
          <w:p w14:paraId="25CF7A7F" w14:textId="77777777" w:rsidR="00E85757" w:rsidRDefault="00E85757" w:rsidP="00E85757">
            <w:pPr>
              <w:pStyle w:val="TAC"/>
            </w:pPr>
            <w:r>
              <w:rPr>
                <w:rFonts w:cs="v5.0.0"/>
                <w:lang w:eastAsia="zh-CN"/>
              </w:rPr>
              <w:t>AWGN</w:t>
            </w:r>
          </w:p>
        </w:tc>
      </w:tr>
      <w:tr w:rsidR="00E85757" w14:paraId="2D0E0E4C" w14:textId="77777777" w:rsidTr="00E85757">
        <w:trPr>
          <w:cantSplit/>
          <w:jc w:val="center"/>
        </w:trPr>
        <w:tc>
          <w:tcPr>
            <w:tcW w:w="1709" w:type="dxa"/>
            <w:tcBorders>
              <w:top w:val="nil"/>
              <w:bottom w:val="nil"/>
            </w:tcBorders>
            <w:vAlign w:val="center"/>
          </w:tcPr>
          <w:p w14:paraId="1231A5FF" w14:textId="77777777" w:rsidR="00E85757" w:rsidRDefault="00E85757" w:rsidP="00E85757">
            <w:pPr>
              <w:pStyle w:val="TAC"/>
            </w:pPr>
          </w:p>
        </w:tc>
        <w:tc>
          <w:tcPr>
            <w:tcW w:w="1556" w:type="dxa"/>
          </w:tcPr>
          <w:p w14:paraId="15B9F531" w14:textId="77777777" w:rsidR="00E85757" w:rsidRDefault="00E85757" w:rsidP="00E85757">
            <w:pPr>
              <w:pStyle w:val="TAC"/>
              <w:rPr>
                <w:rFonts w:cs="v5.0.0"/>
                <w:lang w:eastAsia="zh-CN"/>
              </w:rPr>
            </w:pPr>
            <w:r>
              <w:rPr>
                <w:rFonts w:cs="v5.0.0"/>
                <w:lang w:eastAsia="zh-CN"/>
              </w:rPr>
              <w:t>30</w:t>
            </w:r>
          </w:p>
        </w:tc>
        <w:tc>
          <w:tcPr>
            <w:tcW w:w="1693" w:type="dxa"/>
            <w:vAlign w:val="center"/>
          </w:tcPr>
          <w:p w14:paraId="1A000C34" w14:textId="77777777" w:rsidR="00E85757" w:rsidRDefault="00E85757" w:rsidP="00E85757">
            <w:pPr>
              <w:pStyle w:val="TAC"/>
            </w:pPr>
            <w:r>
              <w:t>G-FR1-NTN-A2-5</w:t>
            </w:r>
          </w:p>
        </w:tc>
        <w:tc>
          <w:tcPr>
            <w:tcW w:w="1417" w:type="dxa"/>
            <w:vAlign w:val="center"/>
          </w:tcPr>
          <w:p w14:paraId="0EE0F199" w14:textId="77777777" w:rsidR="00E85757" w:rsidRDefault="00E85757" w:rsidP="00E85757">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09" w:type="dxa"/>
            <w:tcBorders>
              <w:top w:val="nil"/>
              <w:bottom w:val="nil"/>
            </w:tcBorders>
            <w:vAlign w:val="center"/>
          </w:tcPr>
          <w:p w14:paraId="66A131BA" w14:textId="77777777" w:rsidR="00E85757" w:rsidRDefault="00E85757" w:rsidP="00E85757">
            <w:pPr>
              <w:pStyle w:val="TAC"/>
            </w:pPr>
          </w:p>
        </w:tc>
        <w:tc>
          <w:tcPr>
            <w:tcW w:w="1549" w:type="dxa"/>
            <w:tcBorders>
              <w:top w:val="nil"/>
              <w:bottom w:val="nil"/>
            </w:tcBorders>
            <w:vAlign w:val="center"/>
          </w:tcPr>
          <w:p w14:paraId="50FDA0C9" w14:textId="77777777" w:rsidR="00E85757" w:rsidRDefault="00E85757" w:rsidP="00E85757">
            <w:pPr>
              <w:pStyle w:val="TAC"/>
            </w:pPr>
          </w:p>
        </w:tc>
      </w:tr>
      <w:tr w:rsidR="00E85757" w14:paraId="3821DD4C" w14:textId="77777777" w:rsidTr="00E85757">
        <w:trPr>
          <w:cantSplit/>
          <w:jc w:val="center"/>
        </w:trPr>
        <w:tc>
          <w:tcPr>
            <w:tcW w:w="1709" w:type="dxa"/>
            <w:tcBorders>
              <w:top w:val="nil"/>
              <w:bottom w:val="single" w:sz="4" w:space="0" w:color="auto"/>
            </w:tcBorders>
            <w:vAlign w:val="center"/>
          </w:tcPr>
          <w:p w14:paraId="0F4733D5" w14:textId="77777777" w:rsidR="00E85757" w:rsidRDefault="00E85757" w:rsidP="00E85757">
            <w:pPr>
              <w:pStyle w:val="TAC"/>
            </w:pPr>
          </w:p>
        </w:tc>
        <w:tc>
          <w:tcPr>
            <w:tcW w:w="1556" w:type="dxa"/>
          </w:tcPr>
          <w:p w14:paraId="399C2B07" w14:textId="77777777" w:rsidR="00E85757" w:rsidRDefault="00E85757" w:rsidP="00E85757">
            <w:pPr>
              <w:pStyle w:val="TAC"/>
              <w:rPr>
                <w:rFonts w:cs="v5.0.0"/>
                <w:lang w:eastAsia="zh-CN"/>
              </w:rPr>
            </w:pPr>
            <w:r>
              <w:rPr>
                <w:rFonts w:cs="v5.0.0"/>
                <w:lang w:eastAsia="zh-CN"/>
              </w:rPr>
              <w:t>60</w:t>
            </w:r>
          </w:p>
        </w:tc>
        <w:tc>
          <w:tcPr>
            <w:tcW w:w="1693" w:type="dxa"/>
            <w:vAlign w:val="center"/>
          </w:tcPr>
          <w:p w14:paraId="372B6B4F" w14:textId="77777777" w:rsidR="00E85757" w:rsidRDefault="00E85757" w:rsidP="00E85757">
            <w:pPr>
              <w:pStyle w:val="TAC"/>
            </w:pPr>
            <w:r>
              <w:t>G-FR1-NTN-A2-6</w:t>
            </w:r>
          </w:p>
        </w:tc>
        <w:tc>
          <w:tcPr>
            <w:tcW w:w="1417" w:type="dxa"/>
            <w:vAlign w:val="center"/>
          </w:tcPr>
          <w:p w14:paraId="17C07F48" w14:textId="77777777" w:rsidR="00E85757" w:rsidRDefault="00E85757" w:rsidP="00E85757">
            <w:pPr>
              <w:pStyle w:val="TAC"/>
            </w:pPr>
            <w:r>
              <w:rPr>
                <w:rFonts w:cs="v5.0.0" w:hint="eastAsia"/>
                <w:lang w:val="en-US" w:eastAsia="zh-CN"/>
              </w:rPr>
              <w:t xml:space="preserve">-70.5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4EDFAEDE" w14:textId="77777777" w:rsidR="00E85757" w:rsidRDefault="00E85757" w:rsidP="00E85757">
            <w:pPr>
              <w:pStyle w:val="TAC"/>
            </w:pPr>
          </w:p>
        </w:tc>
        <w:tc>
          <w:tcPr>
            <w:tcW w:w="1549" w:type="dxa"/>
            <w:tcBorders>
              <w:top w:val="nil"/>
              <w:bottom w:val="single" w:sz="4" w:space="0" w:color="auto"/>
            </w:tcBorders>
            <w:vAlign w:val="center"/>
          </w:tcPr>
          <w:p w14:paraId="76445FF3" w14:textId="77777777" w:rsidR="00E85757" w:rsidRDefault="00E85757" w:rsidP="00E85757">
            <w:pPr>
              <w:pStyle w:val="TAC"/>
            </w:pPr>
          </w:p>
        </w:tc>
      </w:tr>
      <w:tr w:rsidR="00E85757" w14:paraId="7F2A58EF" w14:textId="77777777" w:rsidTr="00E85757">
        <w:trPr>
          <w:cantSplit/>
          <w:jc w:val="center"/>
        </w:trPr>
        <w:tc>
          <w:tcPr>
            <w:tcW w:w="9633" w:type="dxa"/>
            <w:gridSpan w:val="6"/>
            <w:tcBorders>
              <w:top w:val="single" w:sz="4" w:space="0" w:color="auto"/>
            </w:tcBorders>
            <w:vAlign w:val="center"/>
          </w:tcPr>
          <w:p w14:paraId="0633755E" w14:textId="77777777" w:rsidR="00E85757" w:rsidRDefault="00E85757" w:rsidP="00E85757">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16A2B519" w14:textId="77777777" w:rsidR="00E85757" w:rsidRDefault="00E85757" w:rsidP="00E85757"/>
    <w:p w14:paraId="7B0A45B0" w14:textId="77777777" w:rsidR="00E85757" w:rsidRDefault="00E85757" w:rsidP="00E85757">
      <w:pPr>
        <w:pStyle w:val="TH"/>
      </w:pPr>
      <w:r w:rsidRPr="00F95B02">
        <w:t xml:space="preserve">Table </w:t>
      </w:r>
      <w:r>
        <w:t>10</w:t>
      </w:r>
      <w:r w:rsidRPr="00F95B02">
        <w:t>.</w:t>
      </w:r>
      <w:r>
        <w:t>4</w:t>
      </w:r>
      <w:r w:rsidRPr="00F95B02">
        <w:t>.</w:t>
      </w:r>
      <w:r>
        <w:t>2</w:t>
      </w:r>
      <w:r w:rsidRPr="00F95B02">
        <w:t>-</w:t>
      </w:r>
      <w:r>
        <w:t>1</w:t>
      </w:r>
      <w:r w:rsidRPr="00F95B02">
        <w:t xml:space="preserve">a: </w:t>
      </w:r>
      <w:r>
        <w:t>LEO SAN</w:t>
      </w:r>
      <w:r w:rsidRPr="00F95B02">
        <w:t xml:space="preserve"> dynamic range for NB-</w:t>
      </w:r>
      <w:proofErr w:type="spellStart"/>
      <w:r w:rsidRPr="00F95B02">
        <w:t>IoT</w:t>
      </w:r>
      <w:proofErr w:type="spellEnd"/>
      <w:r w:rsidRPr="00F95B02">
        <w:t xml:space="preserve"> operation in </w:t>
      </w:r>
      <w:r>
        <w:t xml:space="preserve">NTN </w:t>
      </w:r>
      <w:r w:rsidRPr="00F95B02">
        <w:t>NR in-band</w:t>
      </w:r>
    </w:p>
    <w:tbl>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tblGrid>
      <w:tr w:rsidR="00E85757" w:rsidRPr="007E346D" w14:paraId="3B010087" w14:textId="77777777" w:rsidTr="00E85757">
        <w:trPr>
          <w:cantSplit/>
          <w:jc w:val="center"/>
        </w:trPr>
        <w:tc>
          <w:tcPr>
            <w:tcW w:w="1417" w:type="dxa"/>
            <w:vAlign w:val="center"/>
          </w:tcPr>
          <w:p w14:paraId="54206753" w14:textId="77777777" w:rsidR="00E85757" w:rsidRPr="007E346D" w:rsidRDefault="00E85757" w:rsidP="00E85757">
            <w:pPr>
              <w:pStyle w:val="TAH"/>
              <w:rPr>
                <w:rFonts w:cs="v5.0.0"/>
              </w:rPr>
            </w:pPr>
          </w:p>
          <w:p w14:paraId="7A28B4B0" w14:textId="77777777" w:rsidR="00E85757" w:rsidRPr="007E346D" w:rsidRDefault="00E85757" w:rsidP="00E85757">
            <w:pPr>
              <w:pStyle w:val="TAH"/>
              <w:rPr>
                <w:rFonts w:cs="v5.0.0"/>
              </w:rPr>
            </w:pPr>
            <w:r>
              <w:rPr>
                <w:rFonts w:cs="v5.0.0" w:hint="eastAsia"/>
                <w:i/>
                <w:lang w:eastAsia="zh-CN"/>
              </w:rPr>
              <w:t>SAN</w:t>
            </w:r>
            <w:r w:rsidRPr="007E346D">
              <w:rPr>
                <w:rFonts w:cs="v5.0.0"/>
                <w:i/>
              </w:rPr>
              <w:t xml:space="preserve"> channel bandwidth</w:t>
            </w:r>
            <w:r w:rsidRPr="007E346D">
              <w:rPr>
                <w:rFonts w:cs="v5.0.0"/>
              </w:rPr>
              <w:t xml:space="preserve"> (MHz)</w:t>
            </w:r>
          </w:p>
        </w:tc>
        <w:tc>
          <w:tcPr>
            <w:tcW w:w="1417" w:type="dxa"/>
          </w:tcPr>
          <w:p w14:paraId="06A8C677" w14:textId="77777777" w:rsidR="00E85757" w:rsidRPr="007E346D" w:rsidRDefault="00E85757" w:rsidP="00E85757">
            <w:pPr>
              <w:pStyle w:val="TAH"/>
              <w:rPr>
                <w:rFonts w:cs="v5.0.0"/>
              </w:rPr>
            </w:pPr>
            <w:r w:rsidRPr="007E346D">
              <w:rPr>
                <w:rFonts w:cs="v5.0.0"/>
              </w:rPr>
              <w:t>Reference measurement channel</w:t>
            </w:r>
          </w:p>
        </w:tc>
        <w:tc>
          <w:tcPr>
            <w:tcW w:w="1417" w:type="dxa"/>
          </w:tcPr>
          <w:p w14:paraId="13D286BE" w14:textId="77777777" w:rsidR="00E85757" w:rsidRPr="007E346D" w:rsidRDefault="00E85757" w:rsidP="00E85757">
            <w:pPr>
              <w:pStyle w:val="TAH"/>
              <w:rPr>
                <w:rFonts w:cs="v5.0.0"/>
              </w:rPr>
            </w:pPr>
            <w:r w:rsidRPr="007E346D">
              <w:rPr>
                <w:rFonts w:cs="v5.0.0"/>
              </w:rPr>
              <w:t>Wanted signal mean power (</w:t>
            </w:r>
            <w:proofErr w:type="spellStart"/>
            <w:r w:rsidRPr="007E346D">
              <w:rPr>
                <w:rFonts w:cs="v5.0.0"/>
              </w:rPr>
              <w:t>dBm</w:t>
            </w:r>
            <w:proofErr w:type="spellEnd"/>
            <w:r w:rsidRPr="007E346D">
              <w:rPr>
                <w:rFonts w:cs="v5.0.0"/>
              </w:rPr>
              <w:t>)</w:t>
            </w:r>
          </w:p>
        </w:tc>
        <w:tc>
          <w:tcPr>
            <w:tcW w:w="1417" w:type="dxa"/>
          </w:tcPr>
          <w:p w14:paraId="0E87F3C1" w14:textId="77777777" w:rsidR="00E85757" w:rsidRPr="007E346D" w:rsidRDefault="00E85757" w:rsidP="00E85757">
            <w:pPr>
              <w:pStyle w:val="TAH"/>
              <w:rPr>
                <w:rFonts w:cs="v5.0.0"/>
              </w:rPr>
            </w:pPr>
            <w:r w:rsidRPr="007E346D">
              <w:rPr>
                <w:rFonts w:cs="v5.0.0"/>
              </w:rPr>
              <w:t>Interfering signal mean power (</w:t>
            </w:r>
            <w:proofErr w:type="spellStart"/>
            <w:r w:rsidRPr="007E346D">
              <w:rPr>
                <w:rFonts w:cs="v5.0.0"/>
              </w:rPr>
              <w:t>dBm</w:t>
            </w:r>
            <w:proofErr w:type="spellEnd"/>
            <w:r w:rsidRPr="007E346D">
              <w:rPr>
                <w:rFonts w:cs="v5.0.0"/>
              </w:rPr>
              <w:t xml:space="preserve">) / </w:t>
            </w:r>
            <w:proofErr w:type="spellStart"/>
            <w:r w:rsidRPr="007E346D">
              <w:t>BW</w:t>
            </w:r>
            <w:r w:rsidRPr="007E346D">
              <w:rPr>
                <w:vertAlign w:val="subscript"/>
              </w:rPr>
              <w:t>Config</w:t>
            </w:r>
            <w:proofErr w:type="spellEnd"/>
          </w:p>
        </w:tc>
        <w:tc>
          <w:tcPr>
            <w:tcW w:w="1417" w:type="dxa"/>
          </w:tcPr>
          <w:p w14:paraId="109EE698" w14:textId="77777777" w:rsidR="00E85757" w:rsidRPr="007E346D" w:rsidRDefault="00E85757" w:rsidP="00E85757">
            <w:pPr>
              <w:pStyle w:val="TAH"/>
              <w:rPr>
                <w:rFonts w:cs="v5.0.0"/>
              </w:rPr>
            </w:pPr>
            <w:r w:rsidRPr="007E346D">
              <w:rPr>
                <w:rFonts w:cs="v5.0.0"/>
              </w:rPr>
              <w:t>Type of interfering signal</w:t>
            </w:r>
          </w:p>
        </w:tc>
      </w:tr>
      <w:tr w:rsidR="00E85757" w:rsidRPr="007E346D" w14:paraId="28E81AAF" w14:textId="77777777" w:rsidTr="00E85757">
        <w:trPr>
          <w:cantSplit/>
          <w:jc w:val="center"/>
        </w:trPr>
        <w:tc>
          <w:tcPr>
            <w:tcW w:w="1417" w:type="dxa"/>
            <w:vAlign w:val="center"/>
          </w:tcPr>
          <w:p w14:paraId="307E146F" w14:textId="77777777" w:rsidR="00E85757" w:rsidRPr="007E346D" w:rsidRDefault="00E85757" w:rsidP="00E85757">
            <w:pPr>
              <w:pStyle w:val="TAC"/>
              <w:rPr>
                <w:rFonts w:cs="v5.0.0"/>
                <w:lang w:eastAsia="zh-CN"/>
              </w:rPr>
            </w:pPr>
            <w:r w:rsidRPr="007E346D">
              <w:rPr>
                <w:rFonts w:cs="v5.0.0"/>
                <w:lang w:eastAsia="zh-CN"/>
              </w:rPr>
              <w:t>5</w:t>
            </w:r>
          </w:p>
        </w:tc>
        <w:tc>
          <w:tcPr>
            <w:tcW w:w="1417" w:type="dxa"/>
            <w:vMerge w:val="restart"/>
            <w:vAlign w:val="center"/>
          </w:tcPr>
          <w:p w14:paraId="6FE2B48C" w14:textId="77777777" w:rsidR="00E85757" w:rsidRPr="007E346D" w:rsidRDefault="00E85757" w:rsidP="00E85757">
            <w:pPr>
              <w:pStyle w:val="TAC"/>
              <w:rPr>
                <w:rFonts w:cs="v5.0.0"/>
              </w:rPr>
            </w:pPr>
            <w:r>
              <w:rPr>
                <w:rFonts w:cs="v5.0.0"/>
              </w:rPr>
              <w:t>FRC A15-1 in Annex A.15 in TS 36.108 [17]</w:t>
            </w:r>
          </w:p>
        </w:tc>
        <w:tc>
          <w:tcPr>
            <w:tcW w:w="1417" w:type="dxa"/>
            <w:vMerge w:val="restart"/>
            <w:vAlign w:val="center"/>
          </w:tcPr>
          <w:p w14:paraId="673550F9" w14:textId="77777777" w:rsidR="00E85757" w:rsidRPr="00212AA1" w:rsidRDefault="00E85757" w:rsidP="00E85757">
            <w:pPr>
              <w:pStyle w:val="TAC"/>
              <w:rPr>
                <w:rFonts w:cs="v5.0.0"/>
                <w:lang w:eastAsia="zh-CN"/>
              </w:rPr>
            </w:pPr>
            <w:r w:rsidRPr="00212AA1">
              <w:rPr>
                <w:rFonts w:cs="v5.0.0"/>
                <w:lang w:eastAsia="zh-CN"/>
              </w:rPr>
              <w:t>-</w:t>
            </w:r>
            <w:r>
              <w:rPr>
                <w:rFonts w:cs="v5.0.0"/>
                <w:lang w:eastAsia="zh-CN"/>
              </w:rPr>
              <w:t>89.4</w:t>
            </w:r>
            <w:r>
              <w:rPr>
                <w:rFonts w:cs="v5.0.0" w:hint="eastAsia"/>
                <w:lang w:val="en-US" w:eastAsia="zh-CN"/>
              </w:rPr>
              <w:t xml:space="preserve"> </w:t>
            </w:r>
            <w:r>
              <w:rPr>
                <w:rFonts w:cs="v5.0.0"/>
                <w:lang w:eastAsia="zh-CN"/>
              </w:rPr>
              <w:t>- Δ</w:t>
            </w:r>
            <w:r>
              <w:rPr>
                <w:rFonts w:cs="Arial"/>
                <w:vertAlign w:val="subscript"/>
              </w:rPr>
              <w:t>OTAREFSENS</w:t>
            </w:r>
          </w:p>
        </w:tc>
        <w:tc>
          <w:tcPr>
            <w:tcW w:w="1417" w:type="dxa"/>
            <w:vAlign w:val="center"/>
          </w:tcPr>
          <w:p w14:paraId="037052E0" w14:textId="77777777" w:rsidR="00E85757" w:rsidRPr="007E346D" w:rsidRDefault="00E85757" w:rsidP="00E85757">
            <w:pPr>
              <w:pStyle w:val="TAC"/>
              <w:rPr>
                <w:rFonts w:cs="v5.0.0"/>
                <w:lang w:eastAsia="zh-CN"/>
              </w:rPr>
            </w:pPr>
            <w:r w:rsidRPr="007E346D">
              <w:rPr>
                <w:rFonts w:cs="v5.0.0"/>
                <w:lang w:eastAsia="zh-CN"/>
              </w:rPr>
              <w:t>-8</w:t>
            </w:r>
            <w:r>
              <w:rPr>
                <w:rFonts w:cs="v5.0.0"/>
                <w:lang w:eastAsia="zh-CN"/>
              </w:rPr>
              <w:t>8.2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restart"/>
            <w:vAlign w:val="center"/>
          </w:tcPr>
          <w:p w14:paraId="07281CDE" w14:textId="77777777" w:rsidR="00E85757" w:rsidRPr="007E346D" w:rsidRDefault="00E85757" w:rsidP="00E85757">
            <w:pPr>
              <w:pStyle w:val="TAC"/>
              <w:rPr>
                <w:rFonts w:cs="v5.0.0"/>
                <w:lang w:eastAsia="zh-CN"/>
              </w:rPr>
            </w:pPr>
            <w:r>
              <w:rPr>
                <w:rFonts w:cs="v5.0.0"/>
                <w:lang w:eastAsia="zh-CN"/>
              </w:rPr>
              <w:t>AWGN</w:t>
            </w:r>
          </w:p>
        </w:tc>
      </w:tr>
      <w:tr w:rsidR="00E85757" w:rsidRPr="007E346D" w14:paraId="7B8E4C1C" w14:textId="77777777" w:rsidTr="00E85757">
        <w:trPr>
          <w:cantSplit/>
          <w:jc w:val="center"/>
        </w:trPr>
        <w:tc>
          <w:tcPr>
            <w:tcW w:w="1417" w:type="dxa"/>
            <w:vAlign w:val="center"/>
          </w:tcPr>
          <w:p w14:paraId="6B548197" w14:textId="77777777" w:rsidR="00E85757" w:rsidRPr="007E346D" w:rsidRDefault="00E85757" w:rsidP="00E85757">
            <w:pPr>
              <w:pStyle w:val="TAC"/>
              <w:rPr>
                <w:rFonts w:cs="v5.0.0"/>
                <w:lang w:eastAsia="zh-CN"/>
              </w:rPr>
            </w:pPr>
            <w:r w:rsidRPr="007E346D">
              <w:rPr>
                <w:rFonts w:cs="v5.0.0"/>
                <w:lang w:eastAsia="zh-CN"/>
              </w:rPr>
              <w:t>10</w:t>
            </w:r>
          </w:p>
        </w:tc>
        <w:tc>
          <w:tcPr>
            <w:tcW w:w="1417" w:type="dxa"/>
            <w:vMerge/>
            <w:vAlign w:val="center"/>
          </w:tcPr>
          <w:p w14:paraId="23FC6BC7" w14:textId="77777777" w:rsidR="00E85757" w:rsidRPr="007E346D" w:rsidRDefault="00E85757" w:rsidP="00E85757">
            <w:pPr>
              <w:pStyle w:val="TAC"/>
              <w:rPr>
                <w:rFonts w:cs="v5.0.0"/>
              </w:rPr>
            </w:pPr>
          </w:p>
        </w:tc>
        <w:tc>
          <w:tcPr>
            <w:tcW w:w="1417" w:type="dxa"/>
            <w:vMerge/>
            <w:vAlign w:val="center"/>
          </w:tcPr>
          <w:p w14:paraId="25BF76C1" w14:textId="77777777" w:rsidR="00E85757" w:rsidRPr="007E346D" w:rsidRDefault="00E85757" w:rsidP="00E85757">
            <w:pPr>
              <w:pStyle w:val="TAC"/>
              <w:rPr>
                <w:rFonts w:cs="v5.0.0"/>
              </w:rPr>
            </w:pPr>
          </w:p>
        </w:tc>
        <w:tc>
          <w:tcPr>
            <w:tcW w:w="1417" w:type="dxa"/>
            <w:vAlign w:val="center"/>
          </w:tcPr>
          <w:p w14:paraId="3D3B8C33" w14:textId="77777777" w:rsidR="00E85757" w:rsidRPr="007E346D" w:rsidRDefault="00E85757" w:rsidP="00E85757">
            <w:pPr>
              <w:pStyle w:val="TAC"/>
              <w:rPr>
                <w:rFonts w:cs="v5.0.0"/>
                <w:lang w:eastAsia="zh-CN"/>
              </w:rPr>
            </w:pPr>
            <w:r w:rsidRPr="007E346D">
              <w:rPr>
                <w:rFonts w:cs="v5.0.0"/>
                <w:lang w:eastAsia="zh-CN"/>
              </w:rPr>
              <w:t>-</w:t>
            </w:r>
            <w:r>
              <w:rPr>
                <w:rFonts w:cs="v5.0.0"/>
                <w:lang w:eastAsia="zh-CN"/>
              </w:rPr>
              <w:t>85.0</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ign w:val="center"/>
          </w:tcPr>
          <w:p w14:paraId="307E624F" w14:textId="77777777" w:rsidR="00E85757" w:rsidRPr="007E346D" w:rsidRDefault="00E85757" w:rsidP="00E85757">
            <w:pPr>
              <w:pStyle w:val="TAC"/>
              <w:rPr>
                <w:rFonts w:cs="v5.0.0"/>
              </w:rPr>
            </w:pPr>
          </w:p>
        </w:tc>
      </w:tr>
      <w:tr w:rsidR="00E85757" w:rsidRPr="007E346D" w14:paraId="2A4F0A56" w14:textId="77777777" w:rsidTr="00E85757">
        <w:trPr>
          <w:cantSplit/>
          <w:jc w:val="center"/>
        </w:trPr>
        <w:tc>
          <w:tcPr>
            <w:tcW w:w="1417" w:type="dxa"/>
            <w:vAlign w:val="center"/>
          </w:tcPr>
          <w:p w14:paraId="1D0ABF17" w14:textId="77777777" w:rsidR="00E85757" w:rsidRPr="007E346D" w:rsidRDefault="00E85757" w:rsidP="00E85757">
            <w:pPr>
              <w:pStyle w:val="TAC"/>
              <w:rPr>
                <w:rFonts w:cs="v5.0.0"/>
                <w:lang w:eastAsia="zh-CN"/>
              </w:rPr>
            </w:pPr>
            <w:r w:rsidRPr="007E346D">
              <w:rPr>
                <w:rFonts w:cs="v5.0.0"/>
                <w:lang w:eastAsia="zh-CN"/>
              </w:rPr>
              <w:t>15</w:t>
            </w:r>
          </w:p>
        </w:tc>
        <w:tc>
          <w:tcPr>
            <w:tcW w:w="1417" w:type="dxa"/>
            <w:vMerge/>
            <w:vAlign w:val="center"/>
          </w:tcPr>
          <w:p w14:paraId="4051A501" w14:textId="77777777" w:rsidR="00E85757" w:rsidRPr="007E346D" w:rsidRDefault="00E85757" w:rsidP="00E85757">
            <w:pPr>
              <w:pStyle w:val="TAC"/>
              <w:rPr>
                <w:rFonts w:cs="v5.0.0"/>
              </w:rPr>
            </w:pPr>
          </w:p>
        </w:tc>
        <w:tc>
          <w:tcPr>
            <w:tcW w:w="1417" w:type="dxa"/>
            <w:vMerge/>
            <w:vAlign w:val="center"/>
          </w:tcPr>
          <w:p w14:paraId="1733F46D" w14:textId="77777777" w:rsidR="00E85757" w:rsidRPr="007E346D" w:rsidRDefault="00E85757" w:rsidP="00E85757">
            <w:pPr>
              <w:pStyle w:val="TAC"/>
              <w:rPr>
                <w:rFonts w:cs="v5.0.0"/>
              </w:rPr>
            </w:pPr>
          </w:p>
        </w:tc>
        <w:tc>
          <w:tcPr>
            <w:tcW w:w="1417" w:type="dxa"/>
            <w:vAlign w:val="center"/>
          </w:tcPr>
          <w:p w14:paraId="3F34C400" w14:textId="77777777" w:rsidR="00E85757" w:rsidRPr="007E346D" w:rsidRDefault="00E85757" w:rsidP="00E85757">
            <w:pPr>
              <w:pStyle w:val="TAC"/>
              <w:rPr>
                <w:rFonts w:cs="v5.0.0"/>
                <w:lang w:eastAsia="zh-CN"/>
              </w:rPr>
            </w:pPr>
            <w:r w:rsidRPr="007E346D">
              <w:rPr>
                <w:rFonts w:cs="v5.0.0"/>
                <w:lang w:eastAsia="zh-CN"/>
              </w:rPr>
              <w:t>-</w:t>
            </w:r>
            <w:r>
              <w:rPr>
                <w:rFonts w:cs="v5.0.0"/>
                <w:lang w:eastAsia="zh-CN"/>
              </w:rPr>
              <w:t>83.2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ign w:val="center"/>
          </w:tcPr>
          <w:p w14:paraId="66501C00" w14:textId="77777777" w:rsidR="00E85757" w:rsidRPr="007E346D" w:rsidRDefault="00E85757" w:rsidP="00E85757">
            <w:pPr>
              <w:pStyle w:val="TAC"/>
              <w:rPr>
                <w:rFonts w:cs="v5.0.0"/>
              </w:rPr>
            </w:pPr>
          </w:p>
        </w:tc>
      </w:tr>
      <w:tr w:rsidR="00E85757" w:rsidRPr="007E346D" w14:paraId="37D95383" w14:textId="77777777" w:rsidTr="00E85757">
        <w:trPr>
          <w:cantSplit/>
          <w:jc w:val="center"/>
        </w:trPr>
        <w:tc>
          <w:tcPr>
            <w:tcW w:w="1417" w:type="dxa"/>
            <w:vAlign w:val="center"/>
          </w:tcPr>
          <w:p w14:paraId="354C5305" w14:textId="77777777" w:rsidR="00E85757" w:rsidRPr="007E346D" w:rsidRDefault="00E85757" w:rsidP="00E85757">
            <w:pPr>
              <w:pStyle w:val="TAC"/>
              <w:rPr>
                <w:rFonts w:cs="v5.0.0"/>
                <w:lang w:eastAsia="zh-CN"/>
              </w:rPr>
            </w:pPr>
            <w:r w:rsidRPr="007E346D">
              <w:rPr>
                <w:rFonts w:cs="v5.0.0"/>
                <w:lang w:eastAsia="zh-CN"/>
              </w:rPr>
              <w:t>20</w:t>
            </w:r>
          </w:p>
        </w:tc>
        <w:tc>
          <w:tcPr>
            <w:tcW w:w="1417" w:type="dxa"/>
            <w:vMerge/>
            <w:vAlign w:val="center"/>
          </w:tcPr>
          <w:p w14:paraId="4C19AF1F" w14:textId="77777777" w:rsidR="00E85757" w:rsidRPr="007E346D" w:rsidRDefault="00E85757" w:rsidP="00E85757">
            <w:pPr>
              <w:pStyle w:val="TAC"/>
            </w:pPr>
          </w:p>
        </w:tc>
        <w:tc>
          <w:tcPr>
            <w:tcW w:w="1417" w:type="dxa"/>
            <w:vMerge/>
            <w:vAlign w:val="center"/>
          </w:tcPr>
          <w:p w14:paraId="10601CF8" w14:textId="77777777" w:rsidR="00E85757" w:rsidRPr="007E346D" w:rsidRDefault="00E85757" w:rsidP="00E85757">
            <w:pPr>
              <w:pStyle w:val="TAC"/>
              <w:rPr>
                <w:rFonts w:cs="v5.0.0"/>
              </w:rPr>
            </w:pPr>
          </w:p>
        </w:tc>
        <w:tc>
          <w:tcPr>
            <w:tcW w:w="1417" w:type="dxa"/>
            <w:vAlign w:val="center"/>
          </w:tcPr>
          <w:p w14:paraId="52440E5D" w14:textId="77777777" w:rsidR="00E85757" w:rsidRPr="007E346D" w:rsidRDefault="00E85757" w:rsidP="00E85757">
            <w:pPr>
              <w:pStyle w:val="TAC"/>
              <w:rPr>
                <w:rFonts w:cs="v5.0.0"/>
                <w:lang w:eastAsia="zh-CN"/>
              </w:rPr>
            </w:pPr>
            <w:r w:rsidRPr="007E346D">
              <w:rPr>
                <w:rFonts w:cs="v5.0.0"/>
                <w:lang w:eastAsia="zh-CN"/>
              </w:rPr>
              <w:t>-</w:t>
            </w:r>
            <w:r>
              <w:rPr>
                <w:rFonts w:cs="v5.0.0"/>
                <w:lang w:eastAsia="zh-CN"/>
              </w:rPr>
              <w:t>81.9</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ign w:val="center"/>
          </w:tcPr>
          <w:p w14:paraId="17E7EF70" w14:textId="77777777" w:rsidR="00E85757" w:rsidRPr="007E346D" w:rsidRDefault="00E85757" w:rsidP="00E85757">
            <w:pPr>
              <w:pStyle w:val="TAC"/>
              <w:rPr>
                <w:rFonts w:cs="v5.0.0"/>
              </w:rPr>
            </w:pPr>
          </w:p>
        </w:tc>
      </w:tr>
      <w:tr w:rsidR="00E85757" w:rsidRPr="007E346D" w14:paraId="2BE36C4F" w14:textId="77777777" w:rsidTr="00E85757">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2765886E" w14:textId="77777777" w:rsidR="00E85757" w:rsidRPr="007E346D" w:rsidRDefault="00E85757" w:rsidP="00E85757">
            <w:pPr>
              <w:pStyle w:val="TAC"/>
              <w:rPr>
                <w:rFonts w:cs="v5.0.0"/>
                <w:lang w:eastAsia="zh-CN"/>
              </w:rPr>
            </w:pPr>
            <w:r w:rsidRPr="007E346D">
              <w:rPr>
                <w:rFonts w:cs="v5.0.0"/>
                <w:lang w:eastAsia="zh-CN"/>
              </w:rPr>
              <w:t>5</w:t>
            </w:r>
          </w:p>
        </w:tc>
        <w:tc>
          <w:tcPr>
            <w:tcW w:w="1417" w:type="dxa"/>
            <w:vMerge w:val="restart"/>
            <w:tcBorders>
              <w:top w:val="single" w:sz="4" w:space="0" w:color="auto"/>
              <w:left w:val="single" w:sz="4" w:space="0" w:color="auto"/>
              <w:right w:val="single" w:sz="4" w:space="0" w:color="auto"/>
            </w:tcBorders>
            <w:vAlign w:val="center"/>
          </w:tcPr>
          <w:p w14:paraId="7D2FB481" w14:textId="77777777" w:rsidR="00E85757" w:rsidRPr="00212AA1" w:rsidRDefault="00E85757" w:rsidP="00E85757">
            <w:pPr>
              <w:pStyle w:val="TAC"/>
            </w:pPr>
            <w:r>
              <w:rPr>
                <w:rFonts w:cs="v5.0.0"/>
              </w:rPr>
              <w:t>FRC A15-2 in Annex A.15 in TS 36.108 [17]</w:t>
            </w:r>
          </w:p>
        </w:tc>
        <w:tc>
          <w:tcPr>
            <w:tcW w:w="1417" w:type="dxa"/>
            <w:vMerge w:val="restart"/>
            <w:tcBorders>
              <w:top w:val="single" w:sz="4" w:space="0" w:color="auto"/>
              <w:left w:val="single" w:sz="4" w:space="0" w:color="auto"/>
              <w:right w:val="single" w:sz="4" w:space="0" w:color="auto"/>
            </w:tcBorders>
            <w:vAlign w:val="center"/>
          </w:tcPr>
          <w:p w14:paraId="2A2CC32F" w14:textId="77777777" w:rsidR="00E85757" w:rsidRPr="00212AA1" w:rsidRDefault="00E85757" w:rsidP="00E85757">
            <w:pPr>
              <w:pStyle w:val="TAC"/>
            </w:pPr>
            <w:r>
              <w:t>-95.3</w:t>
            </w:r>
            <w:r>
              <w:rPr>
                <w:rFonts w:cs="v5.0.0" w:hint="eastAsia"/>
                <w:lang w:val="en-US" w:eastAsia="zh-CN"/>
              </w:rPr>
              <w:t xml:space="preserve"> </w:t>
            </w:r>
            <w:r>
              <w:rPr>
                <w:rFonts w:cs="v5.0.0"/>
                <w:lang w:eastAsia="zh-CN"/>
              </w:rPr>
              <w:t>- Δ</w:t>
            </w:r>
            <w:r>
              <w:rPr>
                <w:rFonts w:cs="Arial"/>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tcPr>
          <w:p w14:paraId="1248A164" w14:textId="77777777" w:rsidR="00E85757" w:rsidRPr="007E346D" w:rsidRDefault="00E85757" w:rsidP="00E85757">
            <w:pPr>
              <w:pStyle w:val="TAC"/>
              <w:rPr>
                <w:rFonts w:cs="v5.0.0"/>
                <w:lang w:eastAsia="zh-CN"/>
              </w:rPr>
            </w:pPr>
            <w:r w:rsidRPr="007E346D">
              <w:rPr>
                <w:rFonts w:cs="v5.0.0"/>
                <w:lang w:eastAsia="zh-CN"/>
              </w:rPr>
              <w:t>-8</w:t>
            </w:r>
            <w:r>
              <w:rPr>
                <w:rFonts w:cs="v5.0.0"/>
                <w:lang w:eastAsia="zh-CN"/>
              </w:rPr>
              <w:t>8.2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restart"/>
            <w:tcBorders>
              <w:top w:val="single" w:sz="4" w:space="0" w:color="auto"/>
              <w:left w:val="single" w:sz="4" w:space="0" w:color="auto"/>
              <w:right w:val="single" w:sz="4" w:space="0" w:color="auto"/>
            </w:tcBorders>
            <w:vAlign w:val="center"/>
          </w:tcPr>
          <w:p w14:paraId="07643F77" w14:textId="77777777" w:rsidR="00E85757" w:rsidRPr="007E346D" w:rsidRDefault="00E85757" w:rsidP="00E85757">
            <w:pPr>
              <w:pStyle w:val="TAC"/>
              <w:rPr>
                <w:rFonts w:cs="v5.0.0"/>
                <w:lang w:eastAsia="zh-CN"/>
              </w:rPr>
            </w:pPr>
            <w:r>
              <w:rPr>
                <w:rFonts w:cs="v5.0.0"/>
                <w:lang w:eastAsia="zh-CN"/>
              </w:rPr>
              <w:t>AWGN</w:t>
            </w:r>
          </w:p>
        </w:tc>
      </w:tr>
      <w:tr w:rsidR="00E85757" w:rsidRPr="007E346D" w14:paraId="463A9E28" w14:textId="77777777" w:rsidTr="00E85757">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4EBECF64" w14:textId="77777777" w:rsidR="00E85757" w:rsidRPr="007E346D" w:rsidRDefault="00E85757" w:rsidP="00E85757">
            <w:pPr>
              <w:pStyle w:val="TAC"/>
              <w:rPr>
                <w:rFonts w:cs="v5.0.0"/>
                <w:lang w:eastAsia="zh-CN"/>
              </w:rPr>
            </w:pPr>
            <w:r w:rsidRPr="007E346D">
              <w:rPr>
                <w:rFonts w:cs="v5.0.0"/>
                <w:lang w:eastAsia="zh-CN"/>
              </w:rPr>
              <w:t>10</w:t>
            </w:r>
          </w:p>
        </w:tc>
        <w:tc>
          <w:tcPr>
            <w:tcW w:w="1417" w:type="dxa"/>
            <w:vMerge/>
            <w:tcBorders>
              <w:left w:val="single" w:sz="4" w:space="0" w:color="auto"/>
              <w:right w:val="single" w:sz="4" w:space="0" w:color="auto"/>
            </w:tcBorders>
            <w:vAlign w:val="center"/>
          </w:tcPr>
          <w:p w14:paraId="09270E1E" w14:textId="77777777" w:rsidR="00E85757" w:rsidRPr="00212AA1" w:rsidRDefault="00E85757" w:rsidP="00E85757">
            <w:pPr>
              <w:pStyle w:val="TAC"/>
            </w:pPr>
          </w:p>
        </w:tc>
        <w:tc>
          <w:tcPr>
            <w:tcW w:w="1417" w:type="dxa"/>
            <w:vMerge/>
            <w:tcBorders>
              <w:left w:val="single" w:sz="4" w:space="0" w:color="auto"/>
              <w:right w:val="single" w:sz="4" w:space="0" w:color="auto"/>
            </w:tcBorders>
            <w:vAlign w:val="center"/>
          </w:tcPr>
          <w:p w14:paraId="3A553FC2" w14:textId="77777777" w:rsidR="00E85757" w:rsidRPr="00212AA1" w:rsidRDefault="00E85757" w:rsidP="00E85757">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737BCB6B" w14:textId="77777777" w:rsidR="00E85757" w:rsidRPr="007E346D" w:rsidRDefault="00E85757" w:rsidP="00E85757">
            <w:pPr>
              <w:pStyle w:val="TAC"/>
              <w:rPr>
                <w:rFonts w:cs="v5.0.0"/>
                <w:lang w:eastAsia="zh-CN"/>
              </w:rPr>
            </w:pPr>
            <w:r w:rsidRPr="007E346D">
              <w:rPr>
                <w:rFonts w:cs="v5.0.0"/>
                <w:lang w:eastAsia="zh-CN"/>
              </w:rPr>
              <w:t>-</w:t>
            </w:r>
            <w:r>
              <w:rPr>
                <w:rFonts w:cs="v5.0.0"/>
                <w:lang w:eastAsia="zh-CN"/>
              </w:rPr>
              <w:t>85.0</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tcBorders>
              <w:left w:val="single" w:sz="4" w:space="0" w:color="auto"/>
              <w:right w:val="single" w:sz="4" w:space="0" w:color="auto"/>
            </w:tcBorders>
            <w:vAlign w:val="center"/>
          </w:tcPr>
          <w:p w14:paraId="6F37AED2" w14:textId="77777777" w:rsidR="00E85757" w:rsidRPr="007E346D" w:rsidRDefault="00E85757" w:rsidP="00E85757">
            <w:pPr>
              <w:pStyle w:val="TAC"/>
              <w:rPr>
                <w:rFonts w:cs="v5.0.0"/>
                <w:lang w:eastAsia="zh-CN"/>
              </w:rPr>
            </w:pPr>
          </w:p>
        </w:tc>
      </w:tr>
      <w:tr w:rsidR="00E85757" w:rsidRPr="007E346D" w14:paraId="3D8513C9" w14:textId="77777777" w:rsidTr="00E85757">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51D245B6" w14:textId="77777777" w:rsidR="00E85757" w:rsidRPr="007E346D" w:rsidRDefault="00E85757" w:rsidP="00E85757">
            <w:pPr>
              <w:pStyle w:val="TAC"/>
              <w:rPr>
                <w:rFonts w:cs="v5.0.0"/>
                <w:lang w:eastAsia="zh-CN"/>
              </w:rPr>
            </w:pPr>
            <w:r w:rsidRPr="007E346D">
              <w:rPr>
                <w:rFonts w:cs="v5.0.0"/>
                <w:lang w:eastAsia="zh-CN"/>
              </w:rPr>
              <w:t>15</w:t>
            </w:r>
          </w:p>
        </w:tc>
        <w:tc>
          <w:tcPr>
            <w:tcW w:w="1417" w:type="dxa"/>
            <w:vMerge/>
            <w:tcBorders>
              <w:left w:val="single" w:sz="4" w:space="0" w:color="auto"/>
              <w:right w:val="single" w:sz="4" w:space="0" w:color="auto"/>
            </w:tcBorders>
            <w:vAlign w:val="center"/>
          </w:tcPr>
          <w:p w14:paraId="0AC94783" w14:textId="77777777" w:rsidR="00E85757" w:rsidRPr="00212AA1" w:rsidRDefault="00E85757" w:rsidP="00E85757">
            <w:pPr>
              <w:pStyle w:val="TAC"/>
            </w:pPr>
          </w:p>
        </w:tc>
        <w:tc>
          <w:tcPr>
            <w:tcW w:w="1417" w:type="dxa"/>
            <w:vMerge/>
            <w:tcBorders>
              <w:left w:val="single" w:sz="4" w:space="0" w:color="auto"/>
              <w:right w:val="single" w:sz="4" w:space="0" w:color="auto"/>
            </w:tcBorders>
            <w:vAlign w:val="center"/>
          </w:tcPr>
          <w:p w14:paraId="66C931BF" w14:textId="77777777" w:rsidR="00E85757" w:rsidRPr="00212AA1" w:rsidRDefault="00E85757" w:rsidP="00E85757">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4F865F53" w14:textId="77777777" w:rsidR="00E85757" w:rsidRPr="007E346D" w:rsidRDefault="00E85757" w:rsidP="00E85757">
            <w:pPr>
              <w:pStyle w:val="TAC"/>
              <w:rPr>
                <w:rFonts w:cs="v5.0.0"/>
                <w:lang w:eastAsia="zh-CN"/>
              </w:rPr>
            </w:pPr>
            <w:r w:rsidRPr="007E346D">
              <w:rPr>
                <w:rFonts w:cs="v5.0.0"/>
                <w:lang w:eastAsia="zh-CN"/>
              </w:rPr>
              <w:t>-</w:t>
            </w:r>
            <w:r>
              <w:rPr>
                <w:rFonts w:cs="v5.0.0"/>
                <w:lang w:eastAsia="zh-CN"/>
              </w:rPr>
              <w:t>83.2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tcBorders>
              <w:left w:val="single" w:sz="4" w:space="0" w:color="auto"/>
              <w:right w:val="single" w:sz="4" w:space="0" w:color="auto"/>
            </w:tcBorders>
            <w:vAlign w:val="center"/>
          </w:tcPr>
          <w:p w14:paraId="7103E56A" w14:textId="77777777" w:rsidR="00E85757" w:rsidRPr="007E346D" w:rsidRDefault="00E85757" w:rsidP="00E85757">
            <w:pPr>
              <w:pStyle w:val="TAC"/>
              <w:rPr>
                <w:rFonts w:cs="v5.0.0"/>
                <w:lang w:eastAsia="zh-CN"/>
              </w:rPr>
            </w:pPr>
          </w:p>
        </w:tc>
      </w:tr>
      <w:tr w:rsidR="00E85757" w:rsidRPr="007E346D" w14:paraId="0E78952D" w14:textId="77777777" w:rsidTr="00E85757">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3554DEA9" w14:textId="77777777" w:rsidR="00E85757" w:rsidRPr="007E346D" w:rsidRDefault="00E85757" w:rsidP="00E85757">
            <w:pPr>
              <w:pStyle w:val="TAC"/>
              <w:rPr>
                <w:rFonts w:cs="v5.0.0"/>
                <w:lang w:eastAsia="zh-CN"/>
              </w:rPr>
            </w:pPr>
            <w:r w:rsidRPr="007E346D">
              <w:rPr>
                <w:rFonts w:cs="v5.0.0"/>
                <w:lang w:eastAsia="zh-CN"/>
              </w:rPr>
              <w:t>20</w:t>
            </w:r>
          </w:p>
        </w:tc>
        <w:tc>
          <w:tcPr>
            <w:tcW w:w="1417" w:type="dxa"/>
            <w:vMerge/>
            <w:tcBorders>
              <w:left w:val="single" w:sz="4" w:space="0" w:color="auto"/>
              <w:right w:val="single" w:sz="4" w:space="0" w:color="auto"/>
            </w:tcBorders>
            <w:vAlign w:val="center"/>
          </w:tcPr>
          <w:p w14:paraId="13EECEAA" w14:textId="77777777" w:rsidR="00E85757" w:rsidRPr="007E346D" w:rsidRDefault="00E85757" w:rsidP="00E85757">
            <w:pPr>
              <w:pStyle w:val="TAC"/>
            </w:pPr>
          </w:p>
        </w:tc>
        <w:tc>
          <w:tcPr>
            <w:tcW w:w="1417" w:type="dxa"/>
            <w:vMerge/>
            <w:tcBorders>
              <w:left w:val="single" w:sz="4" w:space="0" w:color="auto"/>
              <w:right w:val="single" w:sz="4" w:space="0" w:color="auto"/>
            </w:tcBorders>
            <w:vAlign w:val="center"/>
          </w:tcPr>
          <w:p w14:paraId="4B7B1E5B" w14:textId="77777777" w:rsidR="00E85757" w:rsidRPr="00212AA1" w:rsidRDefault="00E85757" w:rsidP="00E85757">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4D4877A7" w14:textId="77777777" w:rsidR="00E85757" w:rsidRPr="007E346D" w:rsidRDefault="00E85757" w:rsidP="00E85757">
            <w:pPr>
              <w:pStyle w:val="TAC"/>
              <w:rPr>
                <w:rFonts w:cs="v5.0.0"/>
                <w:lang w:eastAsia="zh-CN"/>
              </w:rPr>
            </w:pPr>
            <w:r w:rsidRPr="007E346D">
              <w:rPr>
                <w:rFonts w:cs="v5.0.0"/>
                <w:lang w:eastAsia="zh-CN"/>
              </w:rPr>
              <w:t>-</w:t>
            </w:r>
            <w:r>
              <w:rPr>
                <w:rFonts w:cs="v5.0.0"/>
                <w:lang w:eastAsia="zh-CN"/>
              </w:rPr>
              <w:t>81.9</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tcBorders>
              <w:left w:val="single" w:sz="4" w:space="0" w:color="auto"/>
              <w:right w:val="single" w:sz="4" w:space="0" w:color="auto"/>
            </w:tcBorders>
            <w:vAlign w:val="center"/>
          </w:tcPr>
          <w:p w14:paraId="70231F67" w14:textId="77777777" w:rsidR="00E85757" w:rsidRPr="007E346D" w:rsidRDefault="00E85757" w:rsidP="00E85757">
            <w:pPr>
              <w:pStyle w:val="TAC"/>
              <w:rPr>
                <w:rFonts w:cs="v5.0.0"/>
                <w:lang w:eastAsia="zh-CN"/>
              </w:rPr>
            </w:pPr>
          </w:p>
        </w:tc>
      </w:tr>
      <w:tr w:rsidR="00E85757" w:rsidRPr="007E346D" w14:paraId="64009FAE" w14:textId="77777777" w:rsidTr="00E85757">
        <w:trPr>
          <w:cantSplit/>
          <w:trHeight w:val="858"/>
          <w:jc w:val="center"/>
        </w:trPr>
        <w:tc>
          <w:tcPr>
            <w:tcW w:w="7085" w:type="dxa"/>
            <w:gridSpan w:val="5"/>
            <w:tcBorders>
              <w:top w:val="single" w:sz="4" w:space="0" w:color="auto"/>
              <w:left w:val="single" w:sz="4" w:space="0" w:color="auto"/>
              <w:right w:val="single" w:sz="4" w:space="0" w:color="auto"/>
            </w:tcBorders>
            <w:vAlign w:val="center"/>
          </w:tcPr>
          <w:p w14:paraId="42FFA242" w14:textId="77777777" w:rsidR="00E85757" w:rsidRPr="007E346D" w:rsidRDefault="00E85757" w:rsidP="00E85757">
            <w:pPr>
              <w:pStyle w:val="TAN"/>
              <w:rPr>
                <w:rFonts w:cs="v5.0.0"/>
                <w:lang w:eastAsia="zh-CN"/>
              </w:rPr>
            </w:pPr>
            <w:r>
              <w:t>NOTE:</w:t>
            </w:r>
            <w:r>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tc>
      </w:tr>
    </w:tbl>
    <w:p w14:paraId="06FAD106" w14:textId="77777777" w:rsidR="00E85757" w:rsidRDefault="00E85757" w:rsidP="00E85757">
      <w:pPr>
        <w:rPr>
          <w:noProof/>
        </w:rPr>
      </w:pPr>
    </w:p>
    <w:p w14:paraId="55B1ABB3" w14:textId="77777777" w:rsidR="00675A4A" w:rsidRPr="0069584C" w:rsidRDefault="00675A4A" w:rsidP="0069584C">
      <w:pPr>
        <w:pStyle w:val="2"/>
        <w:ind w:left="0" w:firstLine="0"/>
        <w:rPr>
          <w:color w:val="FF0000"/>
          <w:szCs w:val="32"/>
          <w:lang w:eastAsia="zh-TW"/>
        </w:rPr>
      </w:pPr>
      <w:r w:rsidRPr="008547A4">
        <w:rPr>
          <w:rFonts w:eastAsia="??"/>
          <w:color w:val="FF0000"/>
          <w:szCs w:val="32"/>
        </w:rPr>
        <w:lastRenderedPageBreak/>
        <w:t xml:space="preserve">&lt;&lt; </w:t>
      </w:r>
      <w:r>
        <w:rPr>
          <w:rFonts w:eastAsia="??"/>
          <w:color w:val="FF0000"/>
          <w:szCs w:val="32"/>
        </w:rPr>
        <w:t>End of changes</w:t>
      </w:r>
      <w:r w:rsidRPr="008547A4">
        <w:rPr>
          <w:rFonts w:eastAsia="??"/>
          <w:color w:val="FF0000"/>
          <w:szCs w:val="32"/>
        </w:rPr>
        <w:t xml:space="preserve"> &gt;&gt;</w:t>
      </w:r>
    </w:p>
    <w:sectPr w:rsidR="00675A4A" w:rsidRPr="0069584C" w:rsidSect="008E518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41D854" w14:textId="77777777" w:rsidR="00B55F0C" w:rsidRDefault="00B55F0C">
      <w:r>
        <w:separator/>
      </w:r>
    </w:p>
  </w:endnote>
  <w:endnote w:type="continuationSeparator" w:id="0">
    <w:p w14:paraId="5C767000" w14:textId="77777777" w:rsidR="00B55F0C" w:rsidRDefault="00B55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F88487" w14:textId="77777777" w:rsidR="00B55F0C" w:rsidRDefault="00B55F0C">
      <w:r>
        <w:separator/>
      </w:r>
    </w:p>
  </w:footnote>
  <w:footnote w:type="continuationSeparator" w:id="0">
    <w:p w14:paraId="2354EA9A" w14:textId="77777777" w:rsidR="00B55F0C" w:rsidRDefault="00B55F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AD8837" w14:textId="77777777" w:rsidR="00C724E9" w:rsidRDefault="00C724E9">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62355" w14:textId="77777777" w:rsidR="00C724E9" w:rsidRDefault="00C724E9">
    <w:pPr>
      <w:pStyle w:val="a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1A979F" w14:textId="77777777" w:rsidR="00C724E9" w:rsidRDefault="00C724E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7"/>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6CA"/>
    <w:rsid w:val="000065E3"/>
    <w:rsid w:val="000179F4"/>
    <w:rsid w:val="00022E4A"/>
    <w:rsid w:val="000245AA"/>
    <w:rsid w:val="00037AD4"/>
    <w:rsid w:val="00051EC7"/>
    <w:rsid w:val="00054D9B"/>
    <w:rsid w:val="000574AC"/>
    <w:rsid w:val="0006670A"/>
    <w:rsid w:val="00066DF2"/>
    <w:rsid w:val="00072267"/>
    <w:rsid w:val="000832CB"/>
    <w:rsid w:val="00087DBC"/>
    <w:rsid w:val="000A3A75"/>
    <w:rsid w:val="000A5F76"/>
    <w:rsid w:val="000A6394"/>
    <w:rsid w:val="000B136C"/>
    <w:rsid w:val="000B7FED"/>
    <w:rsid w:val="000C038A"/>
    <w:rsid w:val="000C6598"/>
    <w:rsid w:val="000C6CE8"/>
    <w:rsid w:val="000D33AD"/>
    <w:rsid w:val="000D4946"/>
    <w:rsid w:val="000D4D0B"/>
    <w:rsid w:val="000D5520"/>
    <w:rsid w:val="000E12A9"/>
    <w:rsid w:val="000E57B6"/>
    <w:rsid w:val="000E5B1E"/>
    <w:rsid w:val="000E6C67"/>
    <w:rsid w:val="000F609C"/>
    <w:rsid w:val="00100AB7"/>
    <w:rsid w:val="00104C7A"/>
    <w:rsid w:val="00107ACD"/>
    <w:rsid w:val="00115B60"/>
    <w:rsid w:val="00115E17"/>
    <w:rsid w:val="0012222A"/>
    <w:rsid w:val="001302FE"/>
    <w:rsid w:val="00131582"/>
    <w:rsid w:val="001367AE"/>
    <w:rsid w:val="001434AB"/>
    <w:rsid w:val="00145D43"/>
    <w:rsid w:val="001539AF"/>
    <w:rsid w:val="001553B3"/>
    <w:rsid w:val="00155DBA"/>
    <w:rsid w:val="001744AC"/>
    <w:rsid w:val="00186CF0"/>
    <w:rsid w:val="00190234"/>
    <w:rsid w:val="00192C46"/>
    <w:rsid w:val="00194A60"/>
    <w:rsid w:val="001A08B3"/>
    <w:rsid w:val="001A7B60"/>
    <w:rsid w:val="001B3B58"/>
    <w:rsid w:val="001B52F0"/>
    <w:rsid w:val="001B7A65"/>
    <w:rsid w:val="001C0134"/>
    <w:rsid w:val="001C0BF9"/>
    <w:rsid w:val="001C0F42"/>
    <w:rsid w:val="001C6D1F"/>
    <w:rsid w:val="001D2D7F"/>
    <w:rsid w:val="001D512E"/>
    <w:rsid w:val="001D6563"/>
    <w:rsid w:val="001E1D0C"/>
    <w:rsid w:val="001E41F3"/>
    <w:rsid w:val="001E7C4A"/>
    <w:rsid w:val="00202C91"/>
    <w:rsid w:val="00227250"/>
    <w:rsid w:val="00227D5E"/>
    <w:rsid w:val="00233549"/>
    <w:rsid w:val="00235B5A"/>
    <w:rsid w:val="00236FCD"/>
    <w:rsid w:val="00240C6F"/>
    <w:rsid w:val="0024425E"/>
    <w:rsid w:val="00245DF1"/>
    <w:rsid w:val="0026004D"/>
    <w:rsid w:val="002640DD"/>
    <w:rsid w:val="00270D5D"/>
    <w:rsid w:val="00273F04"/>
    <w:rsid w:val="00273F2D"/>
    <w:rsid w:val="00275D12"/>
    <w:rsid w:val="00276B07"/>
    <w:rsid w:val="002826E1"/>
    <w:rsid w:val="00284FEB"/>
    <w:rsid w:val="002851A1"/>
    <w:rsid w:val="002860C4"/>
    <w:rsid w:val="00297A78"/>
    <w:rsid w:val="002A1CCA"/>
    <w:rsid w:val="002A42EE"/>
    <w:rsid w:val="002B04B2"/>
    <w:rsid w:val="002B2FBA"/>
    <w:rsid w:val="002B475B"/>
    <w:rsid w:val="002B5741"/>
    <w:rsid w:val="002C7577"/>
    <w:rsid w:val="002C7CB0"/>
    <w:rsid w:val="002D7F81"/>
    <w:rsid w:val="002E270B"/>
    <w:rsid w:val="002F1822"/>
    <w:rsid w:val="00304D87"/>
    <w:rsid w:val="00305409"/>
    <w:rsid w:val="003055E4"/>
    <w:rsid w:val="00314423"/>
    <w:rsid w:val="00315A3A"/>
    <w:rsid w:val="003172B4"/>
    <w:rsid w:val="00322779"/>
    <w:rsid w:val="003303CC"/>
    <w:rsid w:val="0033128F"/>
    <w:rsid w:val="003318A8"/>
    <w:rsid w:val="0034261A"/>
    <w:rsid w:val="00343829"/>
    <w:rsid w:val="00345155"/>
    <w:rsid w:val="003609EF"/>
    <w:rsid w:val="0036231A"/>
    <w:rsid w:val="00372430"/>
    <w:rsid w:val="00372F27"/>
    <w:rsid w:val="00374DD4"/>
    <w:rsid w:val="00375F42"/>
    <w:rsid w:val="003934A2"/>
    <w:rsid w:val="00395CA7"/>
    <w:rsid w:val="003A188C"/>
    <w:rsid w:val="003B006B"/>
    <w:rsid w:val="003C2829"/>
    <w:rsid w:val="003C63F1"/>
    <w:rsid w:val="003D038F"/>
    <w:rsid w:val="003E112D"/>
    <w:rsid w:val="003E1A36"/>
    <w:rsid w:val="003E2783"/>
    <w:rsid w:val="003E76F1"/>
    <w:rsid w:val="003F7617"/>
    <w:rsid w:val="004002CE"/>
    <w:rsid w:val="00403AFE"/>
    <w:rsid w:val="00410371"/>
    <w:rsid w:val="004144E4"/>
    <w:rsid w:val="00414657"/>
    <w:rsid w:val="00421532"/>
    <w:rsid w:val="004242F1"/>
    <w:rsid w:val="00425A5A"/>
    <w:rsid w:val="00431427"/>
    <w:rsid w:val="0043522A"/>
    <w:rsid w:val="004358F3"/>
    <w:rsid w:val="004377A8"/>
    <w:rsid w:val="00440697"/>
    <w:rsid w:val="00445D78"/>
    <w:rsid w:val="00451E1F"/>
    <w:rsid w:val="0045380C"/>
    <w:rsid w:val="00461909"/>
    <w:rsid w:val="0046195A"/>
    <w:rsid w:val="00462255"/>
    <w:rsid w:val="0046605F"/>
    <w:rsid w:val="00482FC8"/>
    <w:rsid w:val="004A2266"/>
    <w:rsid w:val="004B2A90"/>
    <w:rsid w:val="004B5FD0"/>
    <w:rsid w:val="004B75B7"/>
    <w:rsid w:val="004B7CC7"/>
    <w:rsid w:val="004C21E3"/>
    <w:rsid w:val="004C2B72"/>
    <w:rsid w:val="004C3794"/>
    <w:rsid w:val="004D039B"/>
    <w:rsid w:val="004D12E1"/>
    <w:rsid w:val="004D2D89"/>
    <w:rsid w:val="004D69FC"/>
    <w:rsid w:val="004E04AE"/>
    <w:rsid w:val="004E11E7"/>
    <w:rsid w:val="004E322F"/>
    <w:rsid w:val="004E3535"/>
    <w:rsid w:val="004F332B"/>
    <w:rsid w:val="004F7B47"/>
    <w:rsid w:val="0050493E"/>
    <w:rsid w:val="005133D1"/>
    <w:rsid w:val="0051580D"/>
    <w:rsid w:val="0052241F"/>
    <w:rsid w:val="005227C7"/>
    <w:rsid w:val="005413DD"/>
    <w:rsid w:val="00547111"/>
    <w:rsid w:val="00580860"/>
    <w:rsid w:val="00582BD7"/>
    <w:rsid w:val="00586D67"/>
    <w:rsid w:val="00592078"/>
    <w:rsid w:val="00592D74"/>
    <w:rsid w:val="005936E3"/>
    <w:rsid w:val="005A5477"/>
    <w:rsid w:val="005A5D59"/>
    <w:rsid w:val="005A6E5E"/>
    <w:rsid w:val="005B19F3"/>
    <w:rsid w:val="005C148D"/>
    <w:rsid w:val="005C2F1B"/>
    <w:rsid w:val="005C4753"/>
    <w:rsid w:val="005C4EC5"/>
    <w:rsid w:val="005C7217"/>
    <w:rsid w:val="005D428E"/>
    <w:rsid w:val="005D6151"/>
    <w:rsid w:val="005D6E76"/>
    <w:rsid w:val="005E2535"/>
    <w:rsid w:val="005E2C44"/>
    <w:rsid w:val="005E707A"/>
    <w:rsid w:val="005E7891"/>
    <w:rsid w:val="005F18C3"/>
    <w:rsid w:val="005F2349"/>
    <w:rsid w:val="005F3748"/>
    <w:rsid w:val="0061063F"/>
    <w:rsid w:val="00614C70"/>
    <w:rsid w:val="00614F1D"/>
    <w:rsid w:val="006202FD"/>
    <w:rsid w:val="00621188"/>
    <w:rsid w:val="00622484"/>
    <w:rsid w:val="006257ED"/>
    <w:rsid w:val="00645FFC"/>
    <w:rsid w:val="00646B94"/>
    <w:rsid w:val="00657563"/>
    <w:rsid w:val="00660C84"/>
    <w:rsid w:val="00675A4A"/>
    <w:rsid w:val="0067691D"/>
    <w:rsid w:val="00680606"/>
    <w:rsid w:val="0068671A"/>
    <w:rsid w:val="0068733E"/>
    <w:rsid w:val="00691514"/>
    <w:rsid w:val="00695808"/>
    <w:rsid w:val="0069584C"/>
    <w:rsid w:val="006B15F9"/>
    <w:rsid w:val="006B170C"/>
    <w:rsid w:val="006B46FB"/>
    <w:rsid w:val="006B65F9"/>
    <w:rsid w:val="006C00D5"/>
    <w:rsid w:val="006C08A1"/>
    <w:rsid w:val="006C199B"/>
    <w:rsid w:val="006C3A40"/>
    <w:rsid w:val="006D035E"/>
    <w:rsid w:val="006D192F"/>
    <w:rsid w:val="006D361A"/>
    <w:rsid w:val="006E21FB"/>
    <w:rsid w:val="006E510B"/>
    <w:rsid w:val="006F3F30"/>
    <w:rsid w:val="00705124"/>
    <w:rsid w:val="00717780"/>
    <w:rsid w:val="00723AE5"/>
    <w:rsid w:val="00725043"/>
    <w:rsid w:val="007277E6"/>
    <w:rsid w:val="00735933"/>
    <w:rsid w:val="00744412"/>
    <w:rsid w:val="00755267"/>
    <w:rsid w:val="007738FD"/>
    <w:rsid w:val="0079054B"/>
    <w:rsid w:val="007917C0"/>
    <w:rsid w:val="00791BD5"/>
    <w:rsid w:val="00792342"/>
    <w:rsid w:val="007977A8"/>
    <w:rsid w:val="00797C0C"/>
    <w:rsid w:val="007A1ED6"/>
    <w:rsid w:val="007A2C1C"/>
    <w:rsid w:val="007A2EE6"/>
    <w:rsid w:val="007B512A"/>
    <w:rsid w:val="007B537E"/>
    <w:rsid w:val="007B6622"/>
    <w:rsid w:val="007C1C1F"/>
    <w:rsid w:val="007C2097"/>
    <w:rsid w:val="007C6377"/>
    <w:rsid w:val="007D2253"/>
    <w:rsid w:val="007D29D1"/>
    <w:rsid w:val="007D6A07"/>
    <w:rsid w:val="007D6EE6"/>
    <w:rsid w:val="007E435C"/>
    <w:rsid w:val="007F0F5F"/>
    <w:rsid w:val="007F63CA"/>
    <w:rsid w:val="007F7259"/>
    <w:rsid w:val="00803D3A"/>
    <w:rsid w:val="008040A8"/>
    <w:rsid w:val="008070CB"/>
    <w:rsid w:val="00807E38"/>
    <w:rsid w:val="00810CF6"/>
    <w:rsid w:val="008113BA"/>
    <w:rsid w:val="00815397"/>
    <w:rsid w:val="008279FA"/>
    <w:rsid w:val="00830670"/>
    <w:rsid w:val="00831327"/>
    <w:rsid w:val="00832E8E"/>
    <w:rsid w:val="008351A8"/>
    <w:rsid w:val="0083720A"/>
    <w:rsid w:val="008456F3"/>
    <w:rsid w:val="00853486"/>
    <w:rsid w:val="008563A3"/>
    <w:rsid w:val="008607C9"/>
    <w:rsid w:val="008626E7"/>
    <w:rsid w:val="00865879"/>
    <w:rsid w:val="00865FCC"/>
    <w:rsid w:val="0086672A"/>
    <w:rsid w:val="00870EE7"/>
    <w:rsid w:val="008743DB"/>
    <w:rsid w:val="00876A29"/>
    <w:rsid w:val="00880F4A"/>
    <w:rsid w:val="00884625"/>
    <w:rsid w:val="00884EDE"/>
    <w:rsid w:val="008863B9"/>
    <w:rsid w:val="008A45A6"/>
    <w:rsid w:val="008B0D27"/>
    <w:rsid w:val="008B3A7B"/>
    <w:rsid w:val="008B6F66"/>
    <w:rsid w:val="008B720E"/>
    <w:rsid w:val="008C00AD"/>
    <w:rsid w:val="008C1566"/>
    <w:rsid w:val="008C288E"/>
    <w:rsid w:val="008C5371"/>
    <w:rsid w:val="008C556C"/>
    <w:rsid w:val="008D1DAD"/>
    <w:rsid w:val="008D1DC0"/>
    <w:rsid w:val="008E1973"/>
    <w:rsid w:val="008E1A46"/>
    <w:rsid w:val="008E34C5"/>
    <w:rsid w:val="008E5181"/>
    <w:rsid w:val="008F0C82"/>
    <w:rsid w:val="008F1275"/>
    <w:rsid w:val="008F331A"/>
    <w:rsid w:val="008F3443"/>
    <w:rsid w:val="008F686C"/>
    <w:rsid w:val="00900348"/>
    <w:rsid w:val="009023EE"/>
    <w:rsid w:val="0090362E"/>
    <w:rsid w:val="009059C9"/>
    <w:rsid w:val="00906B50"/>
    <w:rsid w:val="00910C83"/>
    <w:rsid w:val="0091106A"/>
    <w:rsid w:val="00911D11"/>
    <w:rsid w:val="00914827"/>
    <w:rsid w:val="009148DE"/>
    <w:rsid w:val="00923662"/>
    <w:rsid w:val="00925719"/>
    <w:rsid w:val="00925B56"/>
    <w:rsid w:val="00934F71"/>
    <w:rsid w:val="00937D83"/>
    <w:rsid w:val="00941E30"/>
    <w:rsid w:val="0094633A"/>
    <w:rsid w:val="009525E9"/>
    <w:rsid w:val="009546B5"/>
    <w:rsid w:val="00955869"/>
    <w:rsid w:val="009559B5"/>
    <w:rsid w:val="00962354"/>
    <w:rsid w:val="009777D9"/>
    <w:rsid w:val="009816E8"/>
    <w:rsid w:val="00991B88"/>
    <w:rsid w:val="00996864"/>
    <w:rsid w:val="009976E4"/>
    <w:rsid w:val="009A5753"/>
    <w:rsid w:val="009A579D"/>
    <w:rsid w:val="009A72D5"/>
    <w:rsid w:val="009C0A30"/>
    <w:rsid w:val="009D0E6B"/>
    <w:rsid w:val="009E3297"/>
    <w:rsid w:val="009E6975"/>
    <w:rsid w:val="009F0250"/>
    <w:rsid w:val="009F2D6D"/>
    <w:rsid w:val="009F716A"/>
    <w:rsid w:val="009F734F"/>
    <w:rsid w:val="00A0546D"/>
    <w:rsid w:val="00A05C85"/>
    <w:rsid w:val="00A14493"/>
    <w:rsid w:val="00A2006C"/>
    <w:rsid w:val="00A246B6"/>
    <w:rsid w:val="00A25081"/>
    <w:rsid w:val="00A267EB"/>
    <w:rsid w:val="00A356D6"/>
    <w:rsid w:val="00A418E6"/>
    <w:rsid w:val="00A47E70"/>
    <w:rsid w:val="00A50CF0"/>
    <w:rsid w:val="00A61DE0"/>
    <w:rsid w:val="00A65214"/>
    <w:rsid w:val="00A726B7"/>
    <w:rsid w:val="00A75DDC"/>
    <w:rsid w:val="00A760A7"/>
    <w:rsid w:val="00A7671C"/>
    <w:rsid w:val="00A83BD1"/>
    <w:rsid w:val="00A94CD1"/>
    <w:rsid w:val="00A96991"/>
    <w:rsid w:val="00AA082B"/>
    <w:rsid w:val="00AA098A"/>
    <w:rsid w:val="00AA2CBC"/>
    <w:rsid w:val="00AA5EA7"/>
    <w:rsid w:val="00AB304F"/>
    <w:rsid w:val="00AC35AB"/>
    <w:rsid w:val="00AC5820"/>
    <w:rsid w:val="00AC6D1C"/>
    <w:rsid w:val="00AD1CD8"/>
    <w:rsid w:val="00AD2C23"/>
    <w:rsid w:val="00AD5832"/>
    <w:rsid w:val="00AE371A"/>
    <w:rsid w:val="00AF5670"/>
    <w:rsid w:val="00AF600B"/>
    <w:rsid w:val="00AF632A"/>
    <w:rsid w:val="00AF727C"/>
    <w:rsid w:val="00B016B6"/>
    <w:rsid w:val="00B048DF"/>
    <w:rsid w:val="00B06F57"/>
    <w:rsid w:val="00B1739D"/>
    <w:rsid w:val="00B17869"/>
    <w:rsid w:val="00B258BB"/>
    <w:rsid w:val="00B54AC8"/>
    <w:rsid w:val="00B55F0C"/>
    <w:rsid w:val="00B62901"/>
    <w:rsid w:val="00B62ABA"/>
    <w:rsid w:val="00B6323F"/>
    <w:rsid w:val="00B675B8"/>
    <w:rsid w:val="00B67B97"/>
    <w:rsid w:val="00B72AF3"/>
    <w:rsid w:val="00B76EC7"/>
    <w:rsid w:val="00B968C8"/>
    <w:rsid w:val="00B97C80"/>
    <w:rsid w:val="00BA1583"/>
    <w:rsid w:val="00BA3EC5"/>
    <w:rsid w:val="00BA4B8C"/>
    <w:rsid w:val="00BA51D9"/>
    <w:rsid w:val="00BA69FE"/>
    <w:rsid w:val="00BB451B"/>
    <w:rsid w:val="00BB5DFC"/>
    <w:rsid w:val="00BD1038"/>
    <w:rsid w:val="00BD2694"/>
    <w:rsid w:val="00BD279D"/>
    <w:rsid w:val="00BD680B"/>
    <w:rsid w:val="00BD6BB8"/>
    <w:rsid w:val="00BE0BCF"/>
    <w:rsid w:val="00BE0CA6"/>
    <w:rsid w:val="00BE285C"/>
    <w:rsid w:val="00BE3053"/>
    <w:rsid w:val="00BE32A4"/>
    <w:rsid w:val="00BE3EBB"/>
    <w:rsid w:val="00BF0476"/>
    <w:rsid w:val="00BF433A"/>
    <w:rsid w:val="00C05DB3"/>
    <w:rsid w:val="00C10468"/>
    <w:rsid w:val="00C168DF"/>
    <w:rsid w:val="00C20079"/>
    <w:rsid w:val="00C22003"/>
    <w:rsid w:val="00C22F61"/>
    <w:rsid w:val="00C340A1"/>
    <w:rsid w:val="00C36200"/>
    <w:rsid w:val="00C3666D"/>
    <w:rsid w:val="00C4034F"/>
    <w:rsid w:val="00C513FE"/>
    <w:rsid w:val="00C64F99"/>
    <w:rsid w:val="00C66BA2"/>
    <w:rsid w:val="00C7004A"/>
    <w:rsid w:val="00C70AA2"/>
    <w:rsid w:val="00C70FCD"/>
    <w:rsid w:val="00C724E9"/>
    <w:rsid w:val="00C75461"/>
    <w:rsid w:val="00C755B8"/>
    <w:rsid w:val="00C770B0"/>
    <w:rsid w:val="00C90437"/>
    <w:rsid w:val="00C909AA"/>
    <w:rsid w:val="00C95985"/>
    <w:rsid w:val="00CA59FA"/>
    <w:rsid w:val="00CB58F8"/>
    <w:rsid w:val="00CB5F78"/>
    <w:rsid w:val="00CB6B6C"/>
    <w:rsid w:val="00CB7B94"/>
    <w:rsid w:val="00CC5026"/>
    <w:rsid w:val="00CC61A3"/>
    <w:rsid w:val="00CC68D0"/>
    <w:rsid w:val="00CE4E6D"/>
    <w:rsid w:val="00CE601D"/>
    <w:rsid w:val="00CF4896"/>
    <w:rsid w:val="00D02B61"/>
    <w:rsid w:val="00D03F9A"/>
    <w:rsid w:val="00D06384"/>
    <w:rsid w:val="00D06D51"/>
    <w:rsid w:val="00D12FEE"/>
    <w:rsid w:val="00D24991"/>
    <w:rsid w:val="00D25303"/>
    <w:rsid w:val="00D27858"/>
    <w:rsid w:val="00D31699"/>
    <w:rsid w:val="00D31710"/>
    <w:rsid w:val="00D33665"/>
    <w:rsid w:val="00D33B74"/>
    <w:rsid w:val="00D3524F"/>
    <w:rsid w:val="00D41B70"/>
    <w:rsid w:val="00D50255"/>
    <w:rsid w:val="00D50806"/>
    <w:rsid w:val="00D55A33"/>
    <w:rsid w:val="00D60404"/>
    <w:rsid w:val="00D6158C"/>
    <w:rsid w:val="00D66520"/>
    <w:rsid w:val="00D675FA"/>
    <w:rsid w:val="00D71912"/>
    <w:rsid w:val="00D74F10"/>
    <w:rsid w:val="00D8476B"/>
    <w:rsid w:val="00D90F42"/>
    <w:rsid w:val="00D923A3"/>
    <w:rsid w:val="00D924A7"/>
    <w:rsid w:val="00D93C5F"/>
    <w:rsid w:val="00D96225"/>
    <w:rsid w:val="00DB1729"/>
    <w:rsid w:val="00DC46FF"/>
    <w:rsid w:val="00DC4FF8"/>
    <w:rsid w:val="00DD011D"/>
    <w:rsid w:val="00DD4801"/>
    <w:rsid w:val="00DD7144"/>
    <w:rsid w:val="00DD7B31"/>
    <w:rsid w:val="00DE2FB8"/>
    <w:rsid w:val="00DE34CF"/>
    <w:rsid w:val="00DE7572"/>
    <w:rsid w:val="00DF05FF"/>
    <w:rsid w:val="00DF52D4"/>
    <w:rsid w:val="00DF6978"/>
    <w:rsid w:val="00E02EE9"/>
    <w:rsid w:val="00E03176"/>
    <w:rsid w:val="00E0633C"/>
    <w:rsid w:val="00E12C90"/>
    <w:rsid w:val="00E13F3D"/>
    <w:rsid w:val="00E21CED"/>
    <w:rsid w:val="00E2504D"/>
    <w:rsid w:val="00E2565A"/>
    <w:rsid w:val="00E25F98"/>
    <w:rsid w:val="00E34898"/>
    <w:rsid w:val="00E36038"/>
    <w:rsid w:val="00E37537"/>
    <w:rsid w:val="00E37BD0"/>
    <w:rsid w:val="00E50FC6"/>
    <w:rsid w:val="00E51F38"/>
    <w:rsid w:val="00E61554"/>
    <w:rsid w:val="00E74B3F"/>
    <w:rsid w:val="00E74D1A"/>
    <w:rsid w:val="00E82A25"/>
    <w:rsid w:val="00E855F5"/>
    <w:rsid w:val="00E85757"/>
    <w:rsid w:val="00E85FCA"/>
    <w:rsid w:val="00EA478A"/>
    <w:rsid w:val="00EA6E54"/>
    <w:rsid w:val="00EB09B7"/>
    <w:rsid w:val="00EB7D73"/>
    <w:rsid w:val="00EC4EB4"/>
    <w:rsid w:val="00EC5D2E"/>
    <w:rsid w:val="00EC5FBD"/>
    <w:rsid w:val="00ED5998"/>
    <w:rsid w:val="00ED609E"/>
    <w:rsid w:val="00EE0C9F"/>
    <w:rsid w:val="00EE7D7C"/>
    <w:rsid w:val="00EF4589"/>
    <w:rsid w:val="00F05F73"/>
    <w:rsid w:val="00F1401C"/>
    <w:rsid w:val="00F203AD"/>
    <w:rsid w:val="00F25D98"/>
    <w:rsid w:val="00F27D01"/>
    <w:rsid w:val="00F300FB"/>
    <w:rsid w:val="00F3117B"/>
    <w:rsid w:val="00F3142F"/>
    <w:rsid w:val="00F377F8"/>
    <w:rsid w:val="00F42E6F"/>
    <w:rsid w:val="00F55C16"/>
    <w:rsid w:val="00F56924"/>
    <w:rsid w:val="00F63A9A"/>
    <w:rsid w:val="00F6503A"/>
    <w:rsid w:val="00F66494"/>
    <w:rsid w:val="00F71D5C"/>
    <w:rsid w:val="00F73506"/>
    <w:rsid w:val="00F73C40"/>
    <w:rsid w:val="00F80548"/>
    <w:rsid w:val="00F90308"/>
    <w:rsid w:val="00F9349A"/>
    <w:rsid w:val="00F9363C"/>
    <w:rsid w:val="00FB256E"/>
    <w:rsid w:val="00FB3812"/>
    <w:rsid w:val="00FB3F78"/>
    <w:rsid w:val="00FB4868"/>
    <w:rsid w:val="00FB6386"/>
    <w:rsid w:val="00FB6C95"/>
    <w:rsid w:val="00FC1AD8"/>
    <w:rsid w:val="00FC5E72"/>
    <w:rsid w:val="00FD168C"/>
    <w:rsid w:val="00FD45DD"/>
    <w:rsid w:val="00FD63D7"/>
    <w:rsid w:val="00FD6A47"/>
    <w:rsid w:val="00FD7572"/>
    <w:rsid w:val="00FE091D"/>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D13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5,Level_2,标题 811,标题 8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5 字元,Level_2 字元,标题 811 字元,标题 8111 字元,u12u12 8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aliases w:val="Figure Heading 字元,FH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aliases w:val="SGS Table Basic 1,TableGrid"/>
    <w:basedOn w:val="a4"/>
    <w:uiPriority w:val="39"/>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uiPriority w:val="9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H1 Char9"/>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675A4A"/>
  </w:style>
  <w:style w:type="character" w:customStyle="1" w:styleId="T1Char1">
    <w:name w:val="T1 Char1"/>
    <w:aliases w:val="Header 6 Char Char1,Heading 6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qFormat/>
    <w:rsid w:val="00675A4A"/>
    <w:rPr>
      <w:rFonts w:ascii="Times New Roman" w:hAnsi="Times New Roman"/>
      <w:lang w:val="en-GB" w:eastAsia="en-US"/>
    </w:rPr>
  </w:style>
  <w:style w:type="character" w:customStyle="1" w:styleId="CharChar9">
    <w:name w:val="Char Char9"/>
    <w:qFormat/>
    <w:rsid w:val="00675A4A"/>
    <w:rPr>
      <w:rFonts w:ascii="Tahoma" w:hAnsi="Tahoma" w:cs="Tahoma"/>
      <w:sz w:val="16"/>
      <w:szCs w:val="16"/>
      <w:lang w:val="en-GB" w:eastAsia="en-US"/>
    </w:rPr>
  </w:style>
  <w:style w:type="character" w:customStyle="1" w:styleId="CharChar8">
    <w:name w:val="Char Char8"/>
    <w:qFormat/>
    <w:rsid w:val="00675A4A"/>
    <w:rPr>
      <w:rFonts w:ascii="Times New Roman" w:hAnsi="Times New Roman"/>
      <w:b/>
      <w:bCs/>
      <w:lang w:val="en-GB" w:eastAsia="en-US"/>
    </w:rPr>
  </w:style>
  <w:style w:type="paragraph" w:customStyle="1" w:styleId="afff">
    <w:name w:val="修订"/>
    <w:hidden/>
    <w:uiPriority w:val="99"/>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aliases w:val="Section Header"/>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aliases w:val="Section Header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75A4A"/>
    <w:rPr>
      <w:rFonts w:ascii="Arial" w:hAnsi="Arial"/>
      <w:sz w:val="22"/>
      <w:lang w:val="en-GB" w:eastAsia="en-GB" w:bidi="ar-SA"/>
    </w:rPr>
  </w:style>
  <w:style w:type="paragraph" w:customStyle="1" w:styleId="55">
    <w:name w:val="吹き出し5"/>
    <w:basedOn w:val="a2"/>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675A4A"/>
    <w:rPr>
      <w:rFonts w:ascii="Times New Roman" w:hAnsi="Times New Roman" w:cs="Times New Roman" w:hint="default"/>
      <w:lang w:val="en-GB" w:eastAsia="en-US"/>
    </w:rPr>
  </w:style>
  <w:style w:type="character" w:customStyle="1" w:styleId="CharChar92">
    <w:name w:val="Char Char92"/>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aliases w:val="lb2 字元"/>
    <w:link w:val="24"/>
    <w:qFormat/>
    <w:rsid w:val="00675A4A"/>
    <w:rPr>
      <w:rFonts w:ascii="Times New Roman" w:hAnsi="Times New Roman"/>
      <w:lang w:val="en-GB" w:eastAsia="en-US"/>
    </w:rPr>
  </w:style>
  <w:style w:type="character" w:customStyle="1" w:styleId="af">
    <w:name w:val="項目符號 字元"/>
    <w:aliases w:val="UL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aliases w:val="+"/>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aliases w:val="Section Header Char1,标题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qFormat/>
    <w:rsid w:val="00675A4A"/>
    <w:rPr>
      <w:rFonts w:ascii="Times New Roman" w:hAnsi="Times New Roman"/>
      <w:lang w:val="en-GB" w:eastAsia="en-US"/>
    </w:rPr>
  </w:style>
  <w:style w:type="character" w:customStyle="1" w:styleId="CharChar91">
    <w:name w:val="Char Char91"/>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semiHidden/>
    <w:unhideWhenUsed/>
    <w:rsid w:val="00675A4A"/>
  </w:style>
  <w:style w:type="character" w:styleId="afffc">
    <w:name w:val="Emphasis"/>
    <w:qFormat/>
    <w:rsid w:val="00675A4A"/>
    <w:rPr>
      <w:i/>
      <w:iCs/>
    </w:rPr>
  </w:style>
  <w:style w:type="numbering" w:customStyle="1" w:styleId="NoList7">
    <w:name w:val="No List7"/>
    <w:next w:val="a5"/>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0">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aliases w:val="Copy"/>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uiPriority w:val="39"/>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uiPriority w:val="39"/>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uiPriority w:val="39"/>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uiPriority w:val="39"/>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uiPriority w:val="39"/>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uiPriority w:val="39"/>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uiPriority w:val="39"/>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uiPriority w:val="39"/>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uiPriority w:val="39"/>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uiPriority w:val="99"/>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semiHidden/>
    <w:unhideWhenUsed/>
    <w:rsid w:val="005A5D59"/>
  </w:style>
  <w:style w:type="numbering" w:customStyle="1" w:styleId="NoList75">
    <w:name w:val="No List75"/>
    <w:next w:val="a5"/>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d 字元"/>
    <w:link w:val="affd"/>
    <w:uiPriority w:val="99"/>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uiPriority w:val="99"/>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uiPriority w:val="39"/>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uiPriority w:val="39"/>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uiPriority w:val="39"/>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uiPriority w:val="39"/>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uiPriority w:val="39"/>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uiPriority w:val="39"/>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uiPriority w:val="39"/>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uiPriority w:val="39"/>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uiPriority w:val="99"/>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5 字元1,Level_2 字元1,Heading 81111 字元1,标题 811 字元1,标题 8111 字元1,u12u12 81 字元1"/>
    <w:basedOn w:val="a3"/>
    <w:semiHidden/>
    <w:qFormat/>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uiPriority w:val="99"/>
    <w:semiHidden/>
    <w:qFormat/>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uiPriority w:val="99"/>
    <w:qFormat/>
    <w:rsid w:val="005936E3"/>
    <w:pPr>
      <w:keepNext/>
      <w:spacing w:after="0"/>
      <w:jc w:val="center"/>
    </w:pPr>
    <w:rPr>
      <w:rFonts w:ascii="Arial" w:eastAsia="Calibri" w:hAnsi="Arial" w:cs="Arial"/>
      <w:lang w:val="fi-FI" w:eastAsia="fi-FI"/>
    </w:rPr>
  </w:style>
  <w:style w:type="paragraph" w:customStyle="1" w:styleId="tah00">
    <w:name w:val="tah0"/>
    <w:basedOn w:val="a2"/>
    <w:uiPriority w:val="99"/>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ALTS FOOTNOTE Char"/>
    <w:basedOn w:val="a3"/>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uiPriority w:val="39"/>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uiPriority w:val="39"/>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uiPriority w:val="39"/>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uiPriority w:val="39"/>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uiPriority w:val="39"/>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uiPriority w:val="39"/>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uiPriority w:val="39"/>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uiPriority w:val="39"/>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uiPriority w:val="39"/>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uiPriority w:val="39"/>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uiPriority w:val="39"/>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uiPriority w:val="39"/>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qFormat/>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uiPriority w:val="39"/>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uiPriority w:val="39"/>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uiPriority w:val="39"/>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uiPriority w:val="39"/>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uiPriority w:val="39"/>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uiPriority w:val="39"/>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uiPriority w:val="39"/>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uiPriority w:val="39"/>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uiPriority w:val="39"/>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uiPriority w:val="39"/>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uiPriority w:val="99"/>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qFormat/>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qFormat/>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B3A7B"/>
    <w:rPr>
      <w:lang w:val="en-GB" w:eastAsia="ja-JP" w:bidi="ar-SA"/>
    </w:rPr>
  </w:style>
  <w:style w:type="character" w:customStyle="1" w:styleId="tgc">
    <w:name w:val="_tgc"/>
    <w:qFormat/>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B3A7B"/>
    <w:rPr>
      <w:rFonts w:ascii="Arial" w:hAnsi="Arial" w:cs="Arial" w:hint="default"/>
      <w:sz w:val="28"/>
      <w:lang w:val="en-GB" w:eastAsia="en-US"/>
    </w:rPr>
  </w:style>
  <w:style w:type="table" w:customStyle="1" w:styleId="TableClassic23">
    <w:name w:val="Table Classic 23"/>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uiPriority w:val="39"/>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uiPriority w:val="39"/>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1">
    <w:name w:val="Grid Table 4 - Accent 61"/>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86D67"/>
    <w:rPr>
      <w:color w:val="808080"/>
    </w:rPr>
  </w:style>
  <w:style w:type="paragraph" w:customStyle="1" w:styleId="DunkleListe-Akzent31">
    <w:name w:val="Dunkle Liste - Akzent 31"/>
    <w:hidden/>
    <w:uiPriority w:val="99"/>
    <w:semiHidden/>
    <w:qFormat/>
    <w:rsid w:val="00586D67"/>
    <w:rPr>
      <w:rFonts w:ascii="Calibri" w:eastAsia="SimSun" w:hAnsi="Calibri"/>
      <w:sz w:val="22"/>
      <w:szCs w:val="22"/>
      <w:lang w:val="en-US" w:eastAsia="zh-CN"/>
    </w:rPr>
  </w:style>
  <w:style w:type="paragraph" w:customStyle="1" w:styleId="afffff0">
    <w:name w:val="段"/>
    <w:uiPriority w:val="99"/>
    <w:qFormat/>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86D67"/>
    <w:rPr>
      <w:rFonts w:ascii="Arial" w:eastAsia="SimSun" w:hAnsi="Arial" w:cs="Arial"/>
      <w:sz w:val="22"/>
      <w:szCs w:val="22"/>
      <w:lang w:val="en-US" w:eastAsia="zh-CN"/>
    </w:rPr>
  </w:style>
  <w:style w:type="character" w:customStyle="1" w:styleId="c-phonebook-results-content">
    <w:name w:val="c-phonebook-results-content"/>
    <w:basedOn w:val="a3"/>
    <w:qFormat/>
    <w:rsid w:val="00586D67"/>
  </w:style>
  <w:style w:type="character" w:styleId="HTML4">
    <w:name w:val="HTML Acronym"/>
    <w:basedOn w:val="a3"/>
    <w:uiPriority w:val="99"/>
    <w:unhideWhenUsed/>
    <w:qFormat/>
    <w:rsid w:val="00586D67"/>
  </w:style>
  <w:style w:type="table" w:styleId="afffff1">
    <w:name w:val="Light List"/>
    <w:basedOn w:val="a4"/>
    <w:uiPriority w:val="61"/>
    <w:qFormat/>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80F4A"/>
    <w:rPr>
      <w:lang w:val="en-GB" w:eastAsia="ja-JP" w:bidi="ar-SA"/>
    </w:rPr>
  </w:style>
  <w:style w:type="paragraph" w:customStyle="1" w:styleId="1Char5">
    <w:name w:val="(文字) (文字)1 Char (文字) (文字)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80F4A"/>
    <w:rPr>
      <w:rFonts w:ascii="Calibri Light" w:hAnsi="Calibri Light"/>
      <w:lang w:val="nb-NO" w:eastAsia="ja-JP" w:bidi="ar-SA"/>
    </w:rPr>
  </w:style>
  <w:style w:type="paragraph" w:customStyle="1" w:styleId="CharCharCharCharCharChar5">
    <w:name w:val="Char Char Char Char Char Char5"/>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80F4A"/>
    <w:rPr>
      <w:rFonts w:ascii="Intel Clear" w:hAnsi="Intel Clear" w:cs="Intel Clear"/>
      <w:shd w:val="clear" w:color="auto" w:fill="000080"/>
      <w:lang w:val="en-GB" w:eastAsia="en-US"/>
    </w:rPr>
  </w:style>
  <w:style w:type="character" w:customStyle="1" w:styleId="ZchnZchn55">
    <w:name w:val="Zchn Zchn55"/>
    <w:qFormat/>
    <w:rsid w:val="00880F4A"/>
    <w:rPr>
      <w:rFonts w:ascii="Calibri Light" w:eastAsia="Calibri Light" w:hAnsi="Calibri Light"/>
      <w:lang w:val="nb-NO" w:eastAsia="en-US" w:bidi="ar-SA"/>
    </w:rPr>
  </w:style>
  <w:style w:type="character" w:customStyle="1" w:styleId="CharChar105">
    <w:name w:val="Char Char105"/>
    <w:semiHidden/>
    <w:qFormat/>
    <w:rsid w:val="00880F4A"/>
    <w:rPr>
      <w:rFonts w:ascii="Intel Clear" w:hAnsi="Intel Clear"/>
      <w:lang w:val="en-GB" w:eastAsia="en-US"/>
    </w:rPr>
  </w:style>
  <w:style w:type="character" w:customStyle="1" w:styleId="CharChar95">
    <w:name w:val="Char Char95"/>
    <w:semiHidden/>
    <w:qFormat/>
    <w:rsid w:val="00880F4A"/>
    <w:rPr>
      <w:rFonts w:ascii="Intel Clear" w:hAnsi="Intel Clear" w:cs="Intel Clear"/>
      <w:sz w:val="16"/>
      <w:szCs w:val="16"/>
      <w:lang w:val="en-GB" w:eastAsia="en-US"/>
    </w:rPr>
  </w:style>
  <w:style w:type="character" w:customStyle="1" w:styleId="CharChar85">
    <w:name w:val="Char Char85"/>
    <w:semiHidden/>
    <w:qFormat/>
    <w:rsid w:val="00880F4A"/>
    <w:rPr>
      <w:rFonts w:ascii="Intel Clear" w:hAnsi="Intel Clear"/>
      <w:b/>
      <w:bCs/>
      <w:lang w:val="en-GB" w:eastAsia="en-US"/>
    </w:rPr>
  </w:style>
  <w:style w:type="paragraph" w:customStyle="1" w:styleId="1CharChar1Char5">
    <w:name w:val="(文字) (文字)1 Char (文字) (文字) Char (文字) (文字)1 Char (文字) (文字)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80F4A"/>
    <w:rPr>
      <w:rFonts w:ascii="Intel Clear" w:hAnsi="Intel Clear"/>
      <w:sz w:val="36"/>
      <w:lang w:val="en-GB" w:eastAsia="en-US" w:bidi="ar-SA"/>
    </w:rPr>
  </w:style>
  <w:style w:type="character" w:customStyle="1" w:styleId="CharChar285">
    <w:name w:val="Char Char285"/>
    <w:qFormat/>
    <w:rsid w:val="00880F4A"/>
    <w:rPr>
      <w:rFonts w:ascii="Intel Clear" w:hAnsi="Intel Clear"/>
      <w:sz w:val="32"/>
      <w:lang w:val="en-GB"/>
    </w:rPr>
  </w:style>
  <w:style w:type="paragraph" w:customStyle="1" w:styleId="CharCharCharCharChar4">
    <w:name w:val="Char Char 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80F4A"/>
    <w:rPr>
      <w:lang w:val="en-GB" w:eastAsia="ja-JP" w:bidi="ar-SA"/>
    </w:rPr>
  </w:style>
  <w:style w:type="paragraph" w:customStyle="1" w:styleId="1Char4">
    <w:name w:val="(文字) (文字)1 Char (文字) (文字)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80F4A"/>
    <w:rPr>
      <w:rFonts w:ascii="Calibri Light" w:hAnsi="Calibri Light"/>
      <w:lang w:val="nb-NO" w:eastAsia="ja-JP" w:bidi="ar-SA"/>
    </w:rPr>
  </w:style>
  <w:style w:type="paragraph" w:customStyle="1" w:styleId="CharCharCharCharCharChar4">
    <w:name w:val="Char Char Char Char Char Char4"/>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880F4A"/>
    <w:rPr>
      <w:rFonts w:ascii="Intel Clear" w:hAnsi="Intel Clear" w:cs="Intel Clear"/>
      <w:shd w:val="clear" w:color="auto" w:fill="000080"/>
      <w:lang w:val="en-GB" w:eastAsia="en-US"/>
    </w:rPr>
  </w:style>
  <w:style w:type="character" w:customStyle="1" w:styleId="ZchnZchn54">
    <w:name w:val="Zchn Zchn54"/>
    <w:qFormat/>
    <w:rsid w:val="00880F4A"/>
    <w:rPr>
      <w:rFonts w:ascii="Calibri Light" w:eastAsia="Calibri Light" w:hAnsi="Calibri Light"/>
      <w:lang w:val="nb-NO" w:eastAsia="en-US" w:bidi="ar-SA"/>
    </w:rPr>
  </w:style>
  <w:style w:type="character" w:customStyle="1" w:styleId="CharChar104">
    <w:name w:val="Char Char104"/>
    <w:semiHidden/>
    <w:qFormat/>
    <w:rsid w:val="00880F4A"/>
    <w:rPr>
      <w:rFonts w:ascii="Intel Clear" w:hAnsi="Intel Clear"/>
      <w:lang w:val="en-GB" w:eastAsia="en-US"/>
    </w:rPr>
  </w:style>
  <w:style w:type="character" w:customStyle="1" w:styleId="CharChar94">
    <w:name w:val="Char Char94"/>
    <w:qFormat/>
    <w:rsid w:val="00880F4A"/>
    <w:rPr>
      <w:rFonts w:ascii="Intel Clear" w:hAnsi="Intel Clear" w:cs="Intel Clear"/>
      <w:sz w:val="16"/>
      <w:szCs w:val="16"/>
      <w:lang w:val="en-GB" w:eastAsia="en-US"/>
    </w:rPr>
  </w:style>
  <w:style w:type="character" w:customStyle="1" w:styleId="CharChar84">
    <w:name w:val="Char Char84"/>
    <w:semiHidden/>
    <w:qFormat/>
    <w:rsid w:val="00880F4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80F4A"/>
    <w:rPr>
      <w:rFonts w:ascii="Intel Clear" w:hAnsi="Intel Clear"/>
      <w:sz w:val="36"/>
      <w:lang w:val="en-GB" w:eastAsia="en-US" w:bidi="ar-SA"/>
    </w:rPr>
  </w:style>
  <w:style w:type="character" w:customStyle="1" w:styleId="CharChar284">
    <w:name w:val="Char Char284"/>
    <w:qFormat/>
    <w:rsid w:val="00880F4A"/>
    <w:rPr>
      <w:rFonts w:ascii="Intel Clear" w:hAnsi="Intel Clear"/>
      <w:sz w:val="32"/>
      <w:lang w:val="en-GB"/>
    </w:rPr>
  </w:style>
  <w:style w:type="paragraph" w:customStyle="1" w:styleId="CharCharCharCharChar3">
    <w:name w:val="Char Char 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80F4A"/>
    <w:rPr>
      <w:rFonts w:ascii="Calibri Light" w:hAnsi="Calibri Light"/>
      <w:lang w:val="nb-NO" w:eastAsia="ja-JP" w:bidi="ar-SA"/>
    </w:rPr>
  </w:style>
  <w:style w:type="paragraph" w:customStyle="1" w:styleId="CharCharCharCharCharChar3">
    <w:name w:val="Char Char Char Char Char Char3"/>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880F4A"/>
    <w:rPr>
      <w:rFonts w:ascii="Intel Clear" w:hAnsi="Intel Clear" w:cs="Intel Clear"/>
      <w:shd w:val="clear" w:color="auto" w:fill="000080"/>
      <w:lang w:val="en-GB" w:eastAsia="en-US"/>
    </w:rPr>
  </w:style>
  <w:style w:type="character" w:customStyle="1" w:styleId="ZchnZchn53">
    <w:name w:val="Zchn Zchn53"/>
    <w:qFormat/>
    <w:rsid w:val="00880F4A"/>
    <w:rPr>
      <w:rFonts w:ascii="Calibri Light" w:eastAsia="Calibri Light" w:hAnsi="Calibri Light"/>
      <w:lang w:val="nb-NO" w:eastAsia="en-US" w:bidi="ar-SA"/>
    </w:rPr>
  </w:style>
  <w:style w:type="character" w:customStyle="1" w:styleId="CharChar103">
    <w:name w:val="Char Char103"/>
    <w:qFormat/>
    <w:rsid w:val="00880F4A"/>
    <w:rPr>
      <w:rFonts w:ascii="Intel Clear" w:hAnsi="Intel Clear"/>
      <w:lang w:val="en-GB" w:eastAsia="en-US"/>
    </w:rPr>
  </w:style>
  <w:style w:type="character" w:customStyle="1" w:styleId="CharChar93">
    <w:name w:val="Char Char93"/>
    <w:qFormat/>
    <w:rsid w:val="00880F4A"/>
    <w:rPr>
      <w:rFonts w:ascii="Intel Clear" w:hAnsi="Intel Clear" w:cs="Intel Clear"/>
      <w:sz w:val="16"/>
      <w:szCs w:val="16"/>
      <w:lang w:val="en-GB" w:eastAsia="en-US"/>
    </w:rPr>
  </w:style>
  <w:style w:type="character" w:customStyle="1" w:styleId="CharChar83">
    <w:name w:val="Char Char83"/>
    <w:semiHidden/>
    <w:qFormat/>
    <w:rsid w:val="00880F4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80F4A"/>
    <w:rPr>
      <w:rFonts w:ascii="Intel Clear" w:hAnsi="Intel Clear"/>
      <w:sz w:val="36"/>
      <w:lang w:val="en-GB" w:eastAsia="en-US" w:bidi="ar-SA"/>
    </w:rPr>
  </w:style>
  <w:style w:type="character" w:customStyle="1" w:styleId="CharChar283">
    <w:name w:val="Char Char283"/>
    <w:qFormat/>
    <w:rsid w:val="00880F4A"/>
    <w:rPr>
      <w:rFonts w:ascii="Intel Clear" w:hAnsi="Intel Clear"/>
      <w:sz w:val="32"/>
      <w:lang w:val="en-GB"/>
    </w:rPr>
  </w:style>
  <w:style w:type="paragraph" w:customStyle="1" w:styleId="95">
    <w:name w:val="目录 95"/>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uiPriority w:val="99"/>
    <w:qFormat/>
    <w:rsid w:val="00880F4A"/>
    <w:pPr>
      <w:overflowPunct w:val="0"/>
      <w:autoSpaceDE w:val="0"/>
      <w:autoSpaceDN w:val="0"/>
      <w:adjustRightInd w:val="0"/>
      <w:textAlignment w:val="baseline"/>
    </w:pPr>
    <w:rPr>
      <w:lang w:eastAsia="en-GB"/>
    </w:rPr>
  </w:style>
  <w:style w:type="paragraph" w:customStyle="1" w:styleId="Header7">
    <w:name w:val="Header 7"/>
    <w:basedOn w:val="H6"/>
    <w:uiPriority w:val="99"/>
    <w:qFormat/>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qFormat/>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uiPriority w:val="39"/>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0">
    <w:name w:val="Grid Table 4 - Accent 61"/>
    <w:basedOn w:val="a4"/>
    <w:uiPriority w:val="49"/>
    <w:rsid w:val="008F127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0">
    <w:name w:val="List Table 3 - Accent 21"/>
    <w:basedOn w:val="a4"/>
    <w:uiPriority w:val="48"/>
    <w:rsid w:val="008F127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0">
    <w:name w:val="Plain Table 21"/>
    <w:basedOn w:val="a4"/>
    <w:uiPriority w:val="42"/>
    <w:rsid w:val="008F1275"/>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0">
    <w:name w:val="Grid Table 1 Light1"/>
    <w:basedOn w:val="a4"/>
    <w:uiPriority w:val="46"/>
    <w:rsid w:val="008F1275"/>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0">
    <w:name w:val="Grid Table 41"/>
    <w:basedOn w:val="a4"/>
    <w:uiPriority w:val="49"/>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0">
    <w:name w:val="List Table 7 Colorful1"/>
    <w:basedOn w:val="a4"/>
    <w:uiPriority w:val="52"/>
    <w:rsid w:val="008F1275"/>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0">
    <w:name w:val="Grid Table 21"/>
    <w:basedOn w:val="a4"/>
    <w:uiPriority w:val="47"/>
    <w:rsid w:val="008F1275"/>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0">
    <w:name w:val="Grid Table 31"/>
    <w:basedOn w:val="a4"/>
    <w:uiPriority w:val="48"/>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0">
    <w:name w:val="Grid Table 6 Colorful1"/>
    <w:basedOn w:val="a4"/>
    <w:uiPriority w:val="51"/>
    <w:rsid w:val="008F1275"/>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0">
    <w:name w:val="Grid Table 4 - Accent 11"/>
    <w:basedOn w:val="a4"/>
    <w:uiPriority w:val="49"/>
    <w:rsid w:val="008F127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0">
    <w:name w:val="Grid Table 5 Dark - Accent 5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0">
    <w:name w:val="Grid Table 5 Dark - Accent 1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qFormat/>
    <w:rsid w:val="008F127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8F1275"/>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uiPriority w:val="99"/>
    <w:qFormat/>
    <w:rsid w:val="008F12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uiPriority w:val="99"/>
    <w:locked/>
    <w:rsid w:val="008F1275"/>
    <w:rPr>
      <w:rFonts w:ascii="Times New Roman" w:eastAsia="SimSun" w:hAnsi="Times New Roman"/>
      <w:sz w:val="22"/>
      <w:lang w:val="en-GB" w:eastAsia="en-US"/>
    </w:rPr>
  </w:style>
  <w:style w:type="character" w:customStyle="1" w:styleId="TableheadChar">
    <w:name w:val="Table_head Char"/>
    <w:link w:val="Tablehead"/>
    <w:locked/>
    <w:rsid w:val="008F1275"/>
    <w:rPr>
      <w:rFonts w:ascii="Times New Roman" w:hAnsi="Times New Roman"/>
      <w:b/>
      <w:sz w:val="22"/>
      <w:lang w:eastAsia="en-US"/>
    </w:rPr>
  </w:style>
  <w:style w:type="paragraph" w:customStyle="1" w:styleId="ListParagraph1">
    <w:name w:val="List Paragraph1"/>
    <w:basedOn w:val="a2"/>
    <w:uiPriority w:val="99"/>
    <w:qFormat/>
    <w:rsid w:val="008F1275"/>
    <w:pPr>
      <w:overflowPunct w:val="0"/>
      <w:autoSpaceDE w:val="0"/>
      <w:autoSpaceDN w:val="0"/>
      <w:adjustRightInd w:val="0"/>
      <w:ind w:left="720"/>
      <w:contextualSpacing/>
    </w:pPr>
    <w:rPr>
      <w:rFonts w:eastAsia="SimSun"/>
    </w:rPr>
  </w:style>
  <w:style w:type="paragraph" w:customStyle="1" w:styleId="Head3Mine">
    <w:name w:val="Head3Mine"/>
    <w:basedOn w:val="a2"/>
    <w:next w:val="a2"/>
    <w:uiPriority w:val="99"/>
    <w:qFormat/>
    <w:rsid w:val="008F1275"/>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8F1275"/>
  </w:style>
  <w:style w:type="numbering" w:customStyle="1" w:styleId="Style11">
    <w:name w:val="Style11"/>
    <w:uiPriority w:val="99"/>
    <w:rsid w:val="008F1275"/>
    <w:pPr>
      <w:numPr>
        <w:numId w:val="23"/>
      </w:numPr>
    </w:pPr>
  </w:style>
  <w:style w:type="table" w:customStyle="1" w:styleId="TableClassic226">
    <w:name w:val="Table Classic 226"/>
    <w:basedOn w:val="a4"/>
    <w:next w:val="2e"/>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E091D"/>
  </w:style>
  <w:style w:type="table" w:customStyle="1" w:styleId="TableGrid21221">
    <w:name w:val="Table Grid2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uiPriority w:val="99"/>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FE091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next w:val="2e"/>
    <w:semiHidden/>
    <w:unhideWhenUsed/>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a4"/>
    <w:qFormat/>
    <w:rsid w:val="00FE091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FE091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5"/>
    <w:uiPriority w:val="99"/>
    <w:semiHidden/>
    <w:unhideWhenUsed/>
    <w:rsid w:val="00FE091D"/>
  </w:style>
  <w:style w:type="table" w:customStyle="1" w:styleId="TableGrid30">
    <w:name w:val="Table Grid30"/>
    <w:basedOn w:val="a4"/>
    <w:next w:val="aff3"/>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5"/>
    <w:uiPriority w:val="99"/>
    <w:semiHidden/>
    <w:unhideWhenUsed/>
    <w:rsid w:val="00FE091D"/>
  </w:style>
  <w:style w:type="numbering" w:customStyle="1" w:styleId="NoList210">
    <w:name w:val="No List210"/>
    <w:next w:val="a5"/>
    <w:uiPriority w:val="99"/>
    <w:semiHidden/>
    <w:unhideWhenUsed/>
    <w:rsid w:val="00FE091D"/>
  </w:style>
  <w:style w:type="numbering" w:customStyle="1" w:styleId="NoList39">
    <w:name w:val="No List39"/>
    <w:next w:val="a5"/>
    <w:uiPriority w:val="99"/>
    <w:semiHidden/>
    <w:unhideWhenUsed/>
    <w:rsid w:val="00FE091D"/>
  </w:style>
  <w:style w:type="numbering" w:customStyle="1" w:styleId="NoList49">
    <w:name w:val="No List49"/>
    <w:next w:val="a5"/>
    <w:uiPriority w:val="99"/>
    <w:semiHidden/>
    <w:unhideWhenUsed/>
    <w:rsid w:val="00FE091D"/>
  </w:style>
  <w:style w:type="numbering" w:customStyle="1" w:styleId="NoList58">
    <w:name w:val="No List58"/>
    <w:next w:val="a5"/>
    <w:semiHidden/>
    <w:unhideWhenUsed/>
    <w:rsid w:val="00FE091D"/>
  </w:style>
  <w:style w:type="numbering" w:customStyle="1" w:styleId="NoList1110">
    <w:name w:val="No List1110"/>
    <w:next w:val="a5"/>
    <w:uiPriority w:val="99"/>
    <w:semiHidden/>
    <w:unhideWhenUsed/>
    <w:rsid w:val="00FE091D"/>
  </w:style>
  <w:style w:type="numbering" w:customStyle="1" w:styleId="NoList218">
    <w:name w:val="No List218"/>
    <w:next w:val="a5"/>
    <w:uiPriority w:val="99"/>
    <w:semiHidden/>
    <w:unhideWhenUsed/>
    <w:rsid w:val="00FE091D"/>
  </w:style>
  <w:style w:type="numbering" w:customStyle="1" w:styleId="NoList318">
    <w:name w:val="No List318"/>
    <w:next w:val="a5"/>
    <w:uiPriority w:val="99"/>
    <w:semiHidden/>
    <w:unhideWhenUsed/>
    <w:rsid w:val="00FE091D"/>
  </w:style>
  <w:style w:type="numbering" w:customStyle="1" w:styleId="NoList418">
    <w:name w:val="No List418"/>
    <w:next w:val="a5"/>
    <w:uiPriority w:val="99"/>
    <w:semiHidden/>
    <w:unhideWhenUsed/>
    <w:rsid w:val="00FE091D"/>
  </w:style>
  <w:style w:type="numbering" w:customStyle="1" w:styleId="NoList68">
    <w:name w:val="No List68"/>
    <w:next w:val="a5"/>
    <w:uiPriority w:val="99"/>
    <w:semiHidden/>
    <w:unhideWhenUsed/>
    <w:rsid w:val="00FE091D"/>
  </w:style>
  <w:style w:type="numbering" w:customStyle="1" w:styleId="181">
    <w:name w:val="无列表18"/>
    <w:next w:val="a5"/>
    <w:semiHidden/>
    <w:rsid w:val="00FE091D"/>
  </w:style>
  <w:style w:type="numbering" w:customStyle="1" w:styleId="182">
    <w:name w:val="リストなし18"/>
    <w:next w:val="a5"/>
    <w:uiPriority w:val="99"/>
    <w:semiHidden/>
    <w:unhideWhenUsed/>
    <w:rsid w:val="00FE091D"/>
  </w:style>
  <w:style w:type="numbering" w:customStyle="1" w:styleId="1180">
    <w:name w:val="无列表118"/>
    <w:next w:val="a5"/>
    <w:semiHidden/>
    <w:rsid w:val="00FE091D"/>
  </w:style>
  <w:style w:type="numbering" w:customStyle="1" w:styleId="1171">
    <w:name w:val="リストなし117"/>
    <w:next w:val="a5"/>
    <w:uiPriority w:val="99"/>
    <w:semiHidden/>
    <w:unhideWhenUsed/>
    <w:rsid w:val="00FE091D"/>
  </w:style>
  <w:style w:type="numbering" w:customStyle="1" w:styleId="NoList1118">
    <w:name w:val="No List1118"/>
    <w:next w:val="a5"/>
    <w:uiPriority w:val="99"/>
    <w:semiHidden/>
    <w:unhideWhenUsed/>
    <w:rsid w:val="00FE091D"/>
  </w:style>
  <w:style w:type="numbering" w:customStyle="1" w:styleId="NoList78">
    <w:name w:val="No List78"/>
    <w:next w:val="a5"/>
    <w:uiPriority w:val="99"/>
    <w:semiHidden/>
    <w:unhideWhenUsed/>
    <w:rsid w:val="00FE091D"/>
  </w:style>
  <w:style w:type="numbering" w:customStyle="1" w:styleId="NoList128">
    <w:name w:val="No List128"/>
    <w:next w:val="a5"/>
    <w:uiPriority w:val="99"/>
    <w:semiHidden/>
    <w:unhideWhenUsed/>
    <w:rsid w:val="00FE091D"/>
  </w:style>
  <w:style w:type="numbering" w:customStyle="1" w:styleId="NoList228">
    <w:name w:val="No List228"/>
    <w:next w:val="a5"/>
    <w:uiPriority w:val="99"/>
    <w:semiHidden/>
    <w:unhideWhenUsed/>
    <w:rsid w:val="00FE091D"/>
  </w:style>
  <w:style w:type="numbering" w:customStyle="1" w:styleId="NoList328">
    <w:name w:val="No List328"/>
    <w:next w:val="a5"/>
    <w:uiPriority w:val="99"/>
    <w:semiHidden/>
    <w:unhideWhenUsed/>
    <w:rsid w:val="00FE091D"/>
  </w:style>
  <w:style w:type="numbering" w:customStyle="1" w:styleId="NoList427">
    <w:name w:val="No List427"/>
    <w:next w:val="a5"/>
    <w:uiPriority w:val="99"/>
    <w:semiHidden/>
    <w:unhideWhenUsed/>
    <w:rsid w:val="00FE091D"/>
  </w:style>
  <w:style w:type="numbering" w:customStyle="1" w:styleId="NoList517">
    <w:name w:val="No List517"/>
    <w:next w:val="a5"/>
    <w:uiPriority w:val="99"/>
    <w:semiHidden/>
    <w:unhideWhenUsed/>
    <w:rsid w:val="00FE091D"/>
  </w:style>
  <w:style w:type="numbering" w:customStyle="1" w:styleId="NoList2117">
    <w:name w:val="No List2117"/>
    <w:next w:val="a5"/>
    <w:uiPriority w:val="99"/>
    <w:semiHidden/>
    <w:unhideWhenUsed/>
    <w:rsid w:val="00FE091D"/>
  </w:style>
  <w:style w:type="numbering" w:customStyle="1" w:styleId="NoList3117">
    <w:name w:val="No List3117"/>
    <w:next w:val="a5"/>
    <w:uiPriority w:val="99"/>
    <w:semiHidden/>
    <w:unhideWhenUsed/>
    <w:rsid w:val="00FE091D"/>
  </w:style>
  <w:style w:type="numbering" w:customStyle="1" w:styleId="NoList4117">
    <w:name w:val="No List4117"/>
    <w:next w:val="a5"/>
    <w:uiPriority w:val="99"/>
    <w:semiHidden/>
    <w:unhideWhenUsed/>
    <w:rsid w:val="00FE091D"/>
  </w:style>
  <w:style w:type="numbering" w:customStyle="1" w:styleId="NoList617">
    <w:name w:val="No List617"/>
    <w:next w:val="a5"/>
    <w:uiPriority w:val="99"/>
    <w:semiHidden/>
    <w:unhideWhenUsed/>
    <w:rsid w:val="00FE091D"/>
  </w:style>
  <w:style w:type="numbering" w:customStyle="1" w:styleId="1117">
    <w:name w:val="无列表1117"/>
    <w:next w:val="a5"/>
    <w:semiHidden/>
    <w:rsid w:val="00FE091D"/>
  </w:style>
  <w:style w:type="numbering" w:customStyle="1" w:styleId="NoList11117">
    <w:name w:val="No List11117"/>
    <w:next w:val="a5"/>
    <w:uiPriority w:val="99"/>
    <w:semiHidden/>
    <w:unhideWhenUsed/>
    <w:rsid w:val="00FE091D"/>
  </w:style>
  <w:style w:type="numbering" w:customStyle="1" w:styleId="NoList717">
    <w:name w:val="No List717"/>
    <w:next w:val="a5"/>
    <w:uiPriority w:val="99"/>
    <w:semiHidden/>
    <w:unhideWhenUsed/>
    <w:rsid w:val="00FE091D"/>
  </w:style>
  <w:style w:type="numbering" w:customStyle="1" w:styleId="NoList1217">
    <w:name w:val="No List1217"/>
    <w:next w:val="a5"/>
    <w:uiPriority w:val="99"/>
    <w:semiHidden/>
    <w:unhideWhenUsed/>
    <w:rsid w:val="00FE091D"/>
  </w:style>
  <w:style w:type="numbering" w:customStyle="1" w:styleId="NoList2217">
    <w:name w:val="No List2217"/>
    <w:next w:val="a5"/>
    <w:uiPriority w:val="99"/>
    <w:semiHidden/>
    <w:unhideWhenUsed/>
    <w:rsid w:val="00FE091D"/>
  </w:style>
  <w:style w:type="numbering" w:customStyle="1" w:styleId="NoList3217">
    <w:name w:val="No List3217"/>
    <w:next w:val="a5"/>
    <w:uiPriority w:val="99"/>
    <w:semiHidden/>
    <w:unhideWhenUsed/>
    <w:rsid w:val="00FE091D"/>
  </w:style>
  <w:style w:type="table" w:customStyle="1" w:styleId="TableGrid68">
    <w:name w:val="Table Grid68"/>
    <w:basedOn w:val="a4"/>
    <w:qFormat/>
    <w:rsid w:val="00FE091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7">
    <w:name w:val="No List87"/>
    <w:next w:val="a5"/>
    <w:uiPriority w:val="99"/>
    <w:semiHidden/>
    <w:unhideWhenUsed/>
    <w:rsid w:val="00FE091D"/>
  </w:style>
  <w:style w:type="numbering" w:customStyle="1" w:styleId="NoList134">
    <w:name w:val="No List134"/>
    <w:next w:val="a5"/>
    <w:uiPriority w:val="99"/>
    <w:semiHidden/>
    <w:unhideWhenUsed/>
    <w:rsid w:val="00FE091D"/>
  </w:style>
  <w:style w:type="numbering" w:customStyle="1" w:styleId="NoList234">
    <w:name w:val="No List234"/>
    <w:next w:val="a5"/>
    <w:semiHidden/>
    <w:unhideWhenUsed/>
    <w:rsid w:val="00FE091D"/>
  </w:style>
  <w:style w:type="character" w:customStyle="1" w:styleId="912">
    <w:name w:val="標題 9 字元1"/>
    <w:aliases w:val="Figure Heading 字元1,FH 字元1"/>
    <w:basedOn w:val="a3"/>
    <w:semiHidden/>
    <w:rsid w:val="00D27858"/>
    <w:rPr>
      <w:rFonts w:asciiTheme="majorHAnsi" w:eastAsiaTheme="majorEastAsia" w:hAnsiTheme="majorHAnsi" w:cstheme="majorBidi"/>
      <w:sz w:val="36"/>
      <w:szCs w:val="36"/>
      <w:lang w:val="en-GB"/>
    </w:rPr>
  </w:style>
  <w:style w:type="character" w:customStyle="1" w:styleId="1fd">
    <w:name w:val="標題 字元1"/>
    <w:aliases w:val="Section Header 字元1"/>
    <w:basedOn w:val="a3"/>
    <w:uiPriority w:val="99"/>
    <w:rsid w:val="00D27858"/>
    <w:rPr>
      <w:rFonts w:asciiTheme="majorHAnsi" w:eastAsia="新細明體" w:hAnsiTheme="majorHAnsi" w:cstheme="majorBidi"/>
      <w:b/>
      <w:bCs/>
      <w:sz w:val="32"/>
      <w:szCs w:val="32"/>
      <w:lang w:val="en-GB" w:eastAsia="en-US"/>
    </w:rPr>
  </w:style>
  <w:style w:type="paragraph" w:customStyle="1" w:styleId="CharChar17">
    <w:name w:val="Char Char17"/>
    <w:uiPriority w:val="99"/>
    <w:semiHidden/>
    <w:qFormat/>
    <w:rsid w:val="00D27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
    <w:name w:val="Unresolved Mention"/>
    <w:uiPriority w:val="99"/>
    <w:rsid w:val="00D27858"/>
    <w:rPr>
      <w:color w:val="808080"/>
      <w:shd w:val="clear" w:color="auto" w:fill="E6E6E6"/>
    </w:rPr>
  </w:style>
  <w:style w:type="character" w:customStyle="1" w:styleId="8Char6">
    <w:name w:val="标题 8 Char6"/>
    <w:basedOn w:val="a3"/>
    <w:qFormat/>
    <w:rsid w:val="00D27858"/>
    <w:rPr>
      <w:rFonts w:ascii="Arial" w:eastAsia="Times New Roman" w:hAnsi="Arial" w:cs="Times New Roman" w:hint="default"/>
      <w:sz w:val="36"/>
      <w:szCs w:val="20"/>
      <w:lang w:eastAsia="en-GB"/>
    </w:rPr>
  </w:style>
  <w:style w:type="character" w:customStyle="1" w:styleId="9Char5">
    <w:name w:val="标题 9 Char5"/>
    <w:aliases w:val="Figure Heading Char2,FH Char2,标题 9 Char2,Figure Heading Char4,FH Char4"/>
    <w:basedOn w:val="a3"/>
    <w:qFormat/>
    <w:rsid w:val="00D27858"/>
    <w:rPr>
      <w:rFonts w:ascii="Arial" w:eastAsia="Times New Roman" w:hAnsi="Arial" w:cs="Times New Roman" w:hint="default"/>
      <w:sz w:val="36"/>
      <w:szCs w:val="2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5,Level_2,标题 811,标题 8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5 字元,Level_2 字元,标题 811 字元,标题 8111 字元,u12u12 8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aliases w:val="Figure Heading 字元,FH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aliases w:val="SGS Table Basic 1,TableGrid"/>
    <w:basedOn w:val="a4"/>
    <w:uiPriority w:val="39"/>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uiPriority w:val="9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H1 Char9"/>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675A4A"/>
  </w:style>
  <w:style w:type="character" w:customStyle="1" w:styleId="T1Char1">
    <w:name w:val="T1 Char1"/>
    <w:aliases w:val="Header 6 Char Char1,Heading 6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qFormat/>
    <w:rsid w:val="00675A4A"/>
    <w:rPr>
      <w:rFonts w:ascii="Times New Roman" w:hAnsi="Times New Roman"/>
      <w:lang w:val="en-GB" w:eastAsia="en-US"/>
    </w:rPr>
  </w:style>
  <w:style w:type="character" w:customStyle="1" w:styleId="CharChar9">
    <w:name w:val="Char Char9"/>
    <w:qFormat/>
    <w:rsid w:val="00675A4A"/>
    <w:rPr>
      <w:rFonts w:ascii="Tahoma" w:hAnsi="Tahoma" w:cs="Tahoma"/>
      <w:sz w:val="16"/>
      <w:szCs w:val="16"/>
      <w:lang w:val="en-GB" w:eastAsia="en-US"/>
    </w:rPr>
  </w:style>
  <w:style w:type="character" w:customStyle="1" w:styleId="CharChar8">
    <w:name w:val="Char Char8"/>
    <w:qFormat/>
    <w:rsid w:val="00675A4A"/>
    <w:rPr>
      <w:rFonts w:ascii="Times New Roman" w:hAnsi="Times New Roman"/>
      <w:b/>
      <w:bCs/>
      <w:lang w:val="en-GB" w:eastAsia="en-US"/>
    </w:rPr>
  </w:style>
  <w:style w:type="paragraph" w:customStyle="1" w:styleId="afff">
    <w:name w:val="修订"/>
    <w:hidden/>
    <w:uiPriority w:val="99"/>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aliases w:val="Section Header"/>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aliases w:val="Section Header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75A4A"/>
    <w:rPr>
      <w:rFonts w:ascii="Arial" w:hAnsi="Arial"/>
      <w:sz w:val="22"/>
      <w:lang w:val="en-GB" w:eastAsia="en-GB" w:bidi="ar-SA"/>
    </w:rPr>
  </w:style>
  <w:style w:type="paragraph" w:customStyle="1" w:styleId="55">
    <w:name w:val="吹き出し5"/>
    <w:basedOn w:val="a2"/>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675A4A"/>
    <w:rPr>
      <w:rFonts w:ascii="Times New Roman" w:hAnsi="Times New Roman" w:cs="Times New Roman" w:hint="default"/>
      <w:lang w:val="en-GB" w:eastAsia="en-US"/>
    </w:rPr>
  </w:style>
  <w:style w:type="character" w:customStyle="1" w:styleId="CharChar92">
    <w:name w:val="Char Char92"/>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aliases w:val="lb2 字元"/>
    <w:link w:val="24"/>
    <w:qFormat/>
    <w:rsid w:val="00675A4A"/>
    <w:rPr>
      <w:rFonts w:ascii="Times New Roman" w:hAnsi="Times New Roman"/>
      <w:lang w:val="en-GB" w:eastAsia="en-US"/>
    </w:rPr>
  </w:style>
  <w:style w:type="character" w:customStyle="1" w:styleId="af">
    <w:name w:val="項目符號 字元"/>
    <w:aliases w:val="UL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aliases w:val="+"/>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aliases w:val="Section Header Char1,标题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qFormat/>
    <w:rsid w:val="00675A4A"/>
    <w:rPr>
      <w:rFonts w:ascii="Times New Roman" w:hAnsi="Times New Roman"/>
      <w:lang w:val="en-GB" w:eastAsia="en-US"/>
    </w:rPr>
  </w:style>
  <w:style w:type="character" w:customStyle="1" w:styleId="CharChar91">
    <w:name w:val="Char Char91"/>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semiHidden/>
    <w:unhideWhenUsed/>
    <w:rsid w:val="00675A4A"/>
  </w:style>
  <w:style w:type="character" w:styleId="afffc">
    <w:name w:val="Emphasis"/>
    <w:qFormat/>
    <w:rsid w:val="00675A4A"/>
    <w:rPr>
      <w:i/>
      <w:iCs/>
    </w:rPr>
  </w:style>
  <w:style w:type="numbering" w:customStyle="1" w:styleId="NoList7">
    <w:name w:val="No List7"/>
    <w:next w:val="a5"/>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0">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aliases w:val="Copy"/>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uiPriority w:val="39"/>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uiPriority w:val="39"/>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uiPriority w:val="39"/>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uiPriority w:val="39"/>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uiPriority w:val="39"/>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uiPriority w:val="39"/>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uiPriority w:val="39"/>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uiPriority w:val="39"/>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uiPriority w:val="39"/>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uiPriority w:val="99"/>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semiHidden/>
    <w:unhideWhenUsed/>
    <w:rsid w:val="005A5D59"/>
  </w:style>
  <w:style w:type="numbering" w:customStyle="1" w:styleId="NoList75">
    <w:name w:val="No List75"/>
    <w:next w:val="a5"/>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d 字元"/>
    <w:link w:val="affd"/>
    <w:uiPriority w:val="99"/>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uiPriority w:val="99"/>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uiPriority w:val="39"/>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uiPriority w:val="39"/>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uiPriority w:val="39"/>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uiPriority w:val="39"/>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uiPriority w:val="39"/>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uiPriority w:val="39"/>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uiPriority w:val="39"/>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uiPriority w:val="39"/>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uiPriority w:val="99"/>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5 字元1,Level_2 字元1,Heading 81111 字元1,标题 811 字元1,标题 8111 字元1,u12u12 81 字元1"/>
    <w:basedOn w:val="a3"/>
    <w:semiHidden/>
    <w:qFormat/>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uiPriority w:val="99"/>
    <w:semiHidden/>
    <w:qFormat/>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uiPriority w:val="99"/>
    <w:qFormat/>
    <w:rsid w:val="005936E3"/>
    <w:pPr>
      <w:keepNext/>
      <w:spacing w:after="0"/>
      <w:jc w:val="center"/>
    </w:pPr>
    <w:rPr>
      <w:rFonts w:ascii="Arial" w:eastAsia="Calibri" w:hAnsi="Arial" w:cs="Arial"/>
      <w:lang w:val="fi-FI" w:eastAsia="fi-FI"/>
    </w:rPr>
  </w:style>
  <w:style w:type="paragraph" w:customStyle="1" w:styleId="tah00">
    <w:name w:val="tah0"/>
    <w:basedOn w:val="a2"/>
    <w:uiPriority w:val="99"/>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ALTS FOOTNOTE Char"/>
    <w:basedOn w:val="a3"/>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uiPriority w:val="39"/>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uiPriority w:val="39"/>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uiPriority w:val="39"/>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uiPriority w:val="39"/>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uiPriority w:val="39"/>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uiPriority w:val="39"/>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uiPriority w:val="39"/>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uiPriority w:val="39"/>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uiPriority w:val="39"/>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uiPriority w:val="39"/>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uiPriority w:val="39"/>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uiPriority w:val="39"/>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qFormat/>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uiPriority w:val="39"/>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uiPriority w:val="39"/>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uiPriority w:val="39"/>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uiPriority w:val="39"/>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uiPriority w:val="39"/>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uiPriority w:val="39"/>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uiPriority w:val="39"/>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uiPriority w:val="39"/>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uiPriority w:val="39"/>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uiPriority w:val="39"/>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uiPriority w:val="99"/>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qFormat/>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qFormat/>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B3A7B"/>
    <w:rPr>
      <w:lang w:val="en-GB" w:eastAsia="ja-JP" w:bidi="ar-SA"/>
    </w:rPr>
  </w:style>
  <w:style w:type="character" w:customStyle="1" w:styleId="tgc">
    <w:name w:val="_tgc"/>
    <w:qFormat/>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B3A7B"/>
    <w:rPr>
      <w:rFonts w:ascii="Arial" w:hAnsi="Arial" w:cs="Arial" w:hint="default"/>
      <w:sz w:val="28"/>
      <w:lang w:val="en-GB" w:eastAsia="en-US"/>
    </w:rPr>
  </w:style>
  <w:style w:type="table" w:customStyle="1" w:styleId="TableClassic23">
    <w:name w:val="Table Classic 23"/>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uiPriority w:val="39"/>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uiPriority w:val="39"/>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1">
    <w:name w:val="Grid Table 4 - Accent 61"/>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86D67"/>
    <w:rPr>
      <w:color w:val="808080"/>
    </w:rPr>
  </w:style>
  <w:style w:type="paragraph" w:customStyle="1" w:styleId="DunkleListe-Akzent31">
    <w:name w:val="Dunkle Liste - Akzent 31"/>
    <w:hidden/>
    <w:uiPriority w:val="99"/>
    <w:semiHidden/>
    <w:qFormat/>
    <w:rsid w:val="00586D67"/>
    <w:rPr>
      <w:rFonts w:ascii="Calibri" w:eastAsia="SimSun" w:hAnsi="Calibri"/>
      <w:sz w:val="22"/>
      <w:szCs w:val="22"/>
      <w:lang w:val="en-US" w:eastAsia="zh-CN"/>
    </w:rPr>
  </w:style>
  <w:style w:type="paragraph" w:customStyle="1" w:styleId="afffff0">
    <w:name w:val="段"/>
    <w:uiPriority w:val="99"/>
    <w:qFormat/>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86D67"/>
    <w:rPr>
      <w:rFonts w:ascii="Arial" w:eastAsia="SimSun" w:hAnsi="Arial" w:cs="Arial"/>
      <w:sz w:val="22"/>
      <w:szCs w:val="22"/>
      <w:lang w:val="en-US" w:eastAsia="zh-CN"/>
    </w:rPr>
  </w:style>
  <w:style w:type="character" w:customStyle="1" w:styleId="c-phonebook-results-content">
    <w:name w:val="c-phonebook-results-content"/>
    <w:basedOn w:val="a3"/>
    <w:qFormat/>
    <w:rsid w:val="00586D67"/>
  </w:style>
  <w:style w:type="character" w:styleId="HTML4">
    <w:name w:val="HTML Acronym"/>
    <w:basedOn w:val="a3"/>
    <w:uiPriority w:val="99"/>
    <w:unhideWhenUsed/>
    <w:qFormat/>
    <w:rsid w:val="00586D67"/>
  </w:style>
  <w:style w:type="table" w:styleId="afffff1">
    <w:name w:val="Light List"/>
    <w:basedOn w:val="a4"/>
    <w:uiPriority w:val="61"/>
    <w:qFormat/>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80F4A"/>
    <w:rPr>
      <w:lang w:val="en-GB" w:eastAsia="ja-JP" w:bidi="ar-SA"/>
    </w:rPr>
  </w:style>
  <w:style w:type="paragraph" w:customStyle="1" w:styleId="1Char5">
    <w:name w:val="(文字) (文字)1 Char (文字) (文字)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80F4A"/>
    <w:rPr>
      <w:rFonts w:ascii="Calibri Light" w:hAnsi="Calibri Light"/>
      <w:lang w:val="nb-NO" w:eastAsia="ja-JP" w:bidi="ar-SA"/>
    </w:rPr>
  </w:style>
  <w:style w:type="paragraph" w:customStyle="1" w:styleId="CharCharCharCharCharChar5">
    <w:name w:val="Char Char Char Char Char Char5"/>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80F4A"/>
    <w:rPr>
      <w:rFonts w:ascii="Intel Clear" w:hAnsi="Intel Clear" w:cs="Intel Clear"/>
      <w:shd w:val="clear" w:color="auto" w:fill="000080"/>
      <w:lang w:val="en-GB" w:eastAsia="en-US"/>
    </w:rPr>
  </w:style>
  <w:style w:type="character" w:customStyle="1" w:styleId="ZchnZchn55">
    <w:name w:val="Zchn Zchn55"/>
    <w:qFormat/>
    <w:rsid w:val="00880F4A"/>
    <w:rPr>
      <w:rFonts w:ascii="Calibri Light" w:eastAsia="Calibri Light" w:hAnsi="Calibri Light"/>
      <w:lang w:val="nb-NO" w:eastAsia="en-US" w:bidi="ar-SA"/>
    </w:rPr>
  </w:style>
  <w:style w:type="character" w:customStyle="1" w:styleId="CharChar105">
    <w:name w:val="Char Char105"/>
    <w:semiHidden/>
    <w:qFormat/>
    <w:rsid w:val="00880F4A"/>
    <w:rPr>
      <w:rFonts w:ascii="Intel Clear" w:hAnsi="Intel Clear"/>
      <w:lang w:val="en-GB" w:eastAsia="en-US"/>
    </w:rPr>
  </w:style>
  <w:style w:type="character" w:customStyle="1" w:styleId="CharChar95">
    <w:name w:val="Char Char95"/>
    <w:semiHidden/>
    <w:qFormat/>
    <w:rsid w:val="00880F4A"/>
    <w:rPr>
      <w:rFonts w:ascii="Intel Clear" w:hAnsi="Intel Clear" w:cs="Intel Clear"/>
      <w:sz w:val="16"/>
      <w:szCs w:val="16"/>
      <w:lang w:val="en-GB" w:eastAsia="en-US"/>
    </w:rPr>
  </w:style>
  <w:style w:type="character" w:customStyle="1" w:styleId="CharChar85">
    <w:name w:val="Char Char85"/>
    <w:semiHidden/>
    <w:qFormat/>
    <w:rsid w:val="00880F4A"/>
    <w:rPr>
      <w:rFonts w:ascii="Intel Clear" w:hAnsi="Intel Clear"/>
      <w:b/>
      <w:bCs/>
      <w:lang w:val="en-GB" w:eastAsia="en-US"/>
    </w:rPr>
  </w:style>
  <w:style w:type="paragraph" w:customStyle="1" w:styleId="1CharChar1Char5">
    <w:name w:val="(文字) (文字)1 Char (文字) (文字) Char (文字) (文字)1 Char (文字) (文字)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80F4A"/>
    <w:rPr>
      <w:rFonts w:ascii="Intel Clear" w:hAnsi="Intel Clear"/>
      <w:sz w:val="36"/>
      <w:lang w:val="en-GB" w:eastAsia="en-US" w:bidi="ar-SA"/>
    </w:rPr>
  </w:style>
  <w:style w:type="character" w:customStyle="1" w:styleId="CharChar285">
    <w:name w:val="Char Char285"/>
    <w:qFormat/>
    <w:rsid w:val="00880F4A"/>
    <w:rPr>
      <w:rFonts w:ascii="Intel Clear" w:hAnsi="Intel Clear"/>
      <w:sz w:val="32"/>
      <w:lang w:val="en-GB"/>
    </w:rPr>
  </w:style>
  <w:style w:type="paragraph" w:customStyle="1" w:styleId="CharCharCharCharChar4">
    <w:name w:val="Char Char 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80F4A"/>
    <w:rPr>
      <w:lang w:val="en-GB" w:eastAsia="ja-JP" w:bidi="ar-SA"/>
    </w:rPr>
  </w:style>
  <w:style w:type="paragraph" w:customStyle="1" w:styleId="1Char4">
    <w:name w:val="(文字) (文字)1 Char (文字) (文字)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80F4A"/>
    <w:rPr>
      <w:rFonts w:ascii="Calibri Light" w:hAnsi="Calibri Light"/>
      <w:lang w:val="nb-NO" w:eastAsia="ja-JP" w:bidi="ar-SA"/>
    </w:rPr>
  </w:style>
  <w:style w:type="paragraph" w:customStyle="1" w:styleId="CharCharCharCharCharChar4">
    <w:name w:val="Char Char Char Char Char Char4"/>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880F4A"/>
    <w:rPr>
      <w:rFonts w:ascii="Intel Clear" w:hAnsi="Intel Clear" w:cs="Intel Clear"/>
      <w:shd w:val="clear" w:color="auto" w:fill="000080"/>
      <w:lang w:val="en-GB" w:eastAsia="en-US"/>
    </w:rPr>
  </w:style>
  <w:style w:type="character" w:customStyle="1" w:styleId="ZchnZchn54">
    <w:name w:val="Zchn Zchn54"/>
    <w:qFormat/>
    <w:rsid w:val="00880F4A"/>
    <w:rPr>
      <w:rFonts w:ascii="Calibri Light" w:eastAsia="Calibri Light" w:hAnsi="Calibri Light"/>
      <w:lang w:val="nb-NO" w:eastAsia="en-US" w:bidi="ar-SA"/>
    </w:rPr>
  </w:style>
  <w:style w:type="character" w:customStyle="1" w:styleId="CharChar104">
    <w:name w:val="Char Char104"/>
    <w:semiHidden/>
    <w:qFormat/>
    <w:rsid w:val="00880F4A"/>
    <w:rPr>
      <w:rFonts w:ascii="Intel Clear" w:hAnsi="Intel Clear"/>
      <w:lang w:val="en-GB" w:eastAsia="en-US"/>
    </w:rPr>
  </w:style>
  <w:style w:type="character" w:customStyle="1" w:styleId="CharChar94">
    <w:name w:val="Char Char94"/>
    <w:qFormat/>
    <w:rsid w:val="00880F4A"/>
    <w:rPr>
      <w:rFonts w:ascii="Intel Clear" w:hAnsi="Intel Clear" w:cs="Intel Clear"/>
      <w:sz w:val="16"/>
      <w:szCs w:val="16"/>
      <w:lang w:val="en-GB" w:eastAsia="en-US"/>
    </w:rPr>
  </w:style>
  <w:style w:type="character" w:customStyle="1" w:styleId="CharChar84">
    <w:name w:val="Char Char84"/>
    <w:semiHidden/>
    <w:qFormat/>
    <w:rsid w:val="00880F4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80F4A"/>
    <w:rPr>
      <w:rFonts w:ascii="Intel Clear" w:hAnsi="Intel Clear"/>
      <w:sz w:val="36"/>
      <w:lang w:val="en-GB" w:eastAsia="en-US" w:bidi="ar-SA"/>
    </w:rPr>
  </w:style>
  <w:style w:type="character" w:customStyle="1" w:styleId="CharChar284">
    <w:name w:val="Char Char284"/>
    <w:qFormat/>
    <w:rsid w:val="00880F4A"/>
    <w:rPr>
      <w:rFonts w:ascii="Intel Clear" w:hAnsi="Intel Clear"/>
      <w:sz w:val="32"/>
      <w:lang w:val="en-GB"/>
    </w:rPr>
  </w:style>
  <w:style w:type="paragraph" w:customStyle="1" w:styleId="CharCharCharCharChar3">
    <w:name w:val="Char Char 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80F4A"/>
    <w:rPr>
      <w:rFonts w:ascii="Calibri Light" w:hAnsi="Calibri Light"/>
      <w:lang w:val="nb-NO" w:eastAsia="ja-JP" w:bidi="ar-SA"/>
    </w:rPr>
  </w:style>
  <w:style w:type="paragraph" w:customStyle="1" w:styleId="CharCharCharCharCharChar3">
    <w:name w:val="Char Char Char Char Char Char3"/>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880F4A"/>
    <w:rPr>
      <w:rFonts w:ascii="Intel Clear" w:hAnsi="Intel Clear" w:cs="Intel Clear"/>
      <w:shd w:val="clear" w:color="auto" w:fill="000080"/>
      <w:lang w:val="en-GB" w:eastAsia="en-US"/>
    </w:rPr>
  </w:style>
  <w:style w:type="character" w:customStyle="1" w:styleId="ZchnZchn53">
    <w:name w:val="Zchn Zchn53"/>
    <w:qFormat/>
    <w:rsid w:val="00880F4A"/>
    <w:rPr>
      <w:rFonts w:ascii="Calibri Light" w:eastAsia="Calibri Light" w:hAnsi="Calibri Light"/>
      <w:lang w:val="nb-NO" w:eastAsia="en-US" w:bidi="ar-SA"/>
    </w:rPr>
  </w:style>
  <w:style w:type="character" w:customStyle="1" w:styleId="CharChar103">
    <w:name w:val="Char Char103"/>
    <w:qFormat/>
    <w:rsid w:val="00880F4A"/>
    <w:rPr>
      <w:rFonts w:ascii="Intel Clear" w:hAnsi="Intel Clear"/>
      <w:lang w:val="en-GB" w:eastAsia="en-US"/>
    </w:rPr>
  </w:style>
  <w:style w:type="character" w:customStyle="1" w:styleId="CharChar93">
    <w:name w:val="Char Char93"/>
    <w:qFormat/>
    <w:rsid w:val="00880F4A"/>
    <w:rPr>
      <w:rFonts w:ascii="Intel Clear" w:hAnsi="Intel Clear" w:cs="Intel Clear"/>
      <w:sz w:val="16"/>
      <w:szCs w:val="16"/>
      <w:lang w:val="en-GB" w:eastAsia="en-US"/>
    </w:rPr>
  </w:style>
  <w:style w:type="character" w:customStyle="1" w:styleId="CharChar83">
    <w:name w:val="Char Char83"/>
    <w:semiHidden/>
    <w:qFormat/>
    <w:rsid w:val="00880F4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80F4A"/>
    <w:rPr>
      <w:rFonts w:ascii="Intel Clear" w:hAnsi="Intel Clear"/>
      <w:sz w:val="36"/>
      <w:lang w:val="en-GB" w:eastAsia="en-US" w:bidi="ar-SA"/>
    </w:rPr>
  </w:style>
  <w:style w:type="character" w:customStyle="1" w:styleId="CharChar283">
    <w:name w:val="Char Char283"/>
    <w:qFormat/>
    <w:rsid w:val="00880F4A"/>
    <w:rPr>
      <w:rFonts w:ascii="Intel Clear" w:hAnsi="Intel Clear"/>
      <w:sz w:val="32"/>
      <w:lang w:val="en-GB"/>
    </w:rPr>
  </w:style>
  <w:style w:type="paragraph" w:customStyle="1" w:styleId="95">
    <w:name w:val="目录 95"/>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uiPriority w:val="99"/>
    <w:qFormat/>
    <w:rsid w:val="00880F4A"/>
    <w:pPr>
      <w:overflowPunct w:val="0"/>
      <w:autoSpaceDE w:val="0"/>
      <w:autoSpaceDN w:val="0"/>
      <w:adjustRightInd w:val="0"/>
      <w:textAlignment w:val="baseline"/>
    </w:pPr>
    <w:rPr>
      <w:lang w:eastAsia="en-GB"/>
    </w:rPr>
  </w:style>
  <w:style w:type="paragraph" w:customStyle="1" w:styleId="Header7">
    <w:name w:val="Header 7"/>
    <w:basedOn w:val="H6"/>
    <w:uiPriority w:val="99"/>
    <w:qFormat/>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qFormat/>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uiPriority w:val="39"/>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0">
    <w:name w:val="Grid Table 4 - Accent 61"/>
    <w:basedOn w:val="a4"/>
    <w:uiPriority w:val="49"/>
    <w:rsid w:val="008F127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0">
    <w:name w:val="List Table 3 - Accent 21"/>
    <w:basedOn w:val="a4"/>
    <w:uiPriority w:val="48"/>
    <w:rsid w:val="008F127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0">
    <w:name w:val="Plain Table 21"/>
    <w:basedOn w:val="a4"/>
    <w:uiPriority w:val="42"/>
    <w:rsid w:val="008F1275"/>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0">
    <w:name w:val="Grid Table 1 Light1"/>
    <w:basedOn w:val="a4"/>
    <w:uiPriority w:val="46"/>
    <w:rsid w:val="008F1275"/>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0">
    <w:name w:val="Grid Table 41"/>
    <w:basedOn w:val="a4"/>
    <w:uiPriority w:val="49"/>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0">
    <w:name w:val="List Table 7 Colorful1"/>
    <w:basedOn w:val="a4"/>
    <w:uiPriority w:val="52"/>
    <w:rsid w:val="008F1275"/>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0">
    <w:name w:val="Grid Table 21"/>
    <w:basedOn w:val="a4"/>
    <w:uiPriority w:val="47"/>
    <w:rsid w:val="008F1275"/>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0">
    <w:name w:val="Grid Table 31"/>
    <w:basedOn w:val="a4"/>
    <w:uiPriority w:val="48"/>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0">
    <w:name w:val="Grid Table 6 Colorful1"/>
    <w:basedOn w:val="a4"/>
    <w:uiPriority w:val="51"/>
    <w:rsid w:val="008F1275"/>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0">
    <w:name w:val="Grid Table 4 - Accent 11"/>
    <w:basedOn w:val="a4"/>
    <w:uiPriority w:val="49"/>
    <w:rsid w:val="008F127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0">
    <w:name w:val="Grid Table 5 Dark - Accent 5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0">
    <w:name w:val="Grid Table 5 Dark - Accent 1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qFormat/>
    <w:rsid w:val="008F127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8F1275"/>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uiPriority w:val="99"/>
    <w:qFormat/>
    <w:rsid w:val="008F12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uiPriority w:val="99"/>
    <w:locked/>
    <w:rsid w:val="008F1275"/>
    <w:rPr>
      <w:rFonts w:ascii="Times New Roman" w:eastAsia="SimSun" w:hAnsi="Times New Roman"/>
      <w:sz w:val="22"/>
      <w:lang w:val="en-GB" w:eastAsia="en-US"/>
    </w:rPr>
  </w:style>
  <w:style w:type="character" w:customStyle="1" w:styleId="TableheadChar">
    <w:name w:val="Table_head Char"/>
    <w:link w:val="Tablehead"/>
    <w:locked/>
    <w:rsid w:val="008F1275"/>
    <w:rPr>
      <w:rFonts w:ascii="Times New Roman" w:hAnsi="Times New Roman"/>
      <w:b/>
      <w:sz w:val="22"/>
      <w:lang w:eastAsia="en-US"/>
    </w:rPr>
  </w:style>
  <w:style w:type="paragraph" w:customStyle="1" w:styleId="ListParagraph1">
    <w:name w:val="List Paragraph1"/>
    <w:basedOn w:val="a2"/>
    <w:uiPriority w:val="99"/>
    <w:qFormat/>
    <w:rsid w:val="008F1275"/>
    <w:pPr>
      <w:overflowPunct w:val="0"/>
      <w:autoSpaceDE w:val="0"/>
      <w:autoSpaceDN w:val="0"/>
      <w:adjustRightInd w:val="0"/>
      <w:ind w:left="720"/>
      <w:contextualSpacing/>
    </w:pPr>
    <w:rPr>
      <w:rFonts w:eastAsia="SimSun"/>
    </w:rPr>
  </w:style>
  <w:style w:type="paragraph" w:customStyle="1" w:styleId="Head3Mine">
    <w:name w:val="Head3Mine"/>
    <w:basedOn w:val="a2"/>
    <w:next w:val="a2"/>
    <w:uiPriority w:val="99"/>
    <w:qFormat/>
    <w:rsid w:val="008F1275"/>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8F1275"/>
  </w:style>
  <w:style w:type="numbering" w:customStyle="1" w:styleId="Style11">
    <w:name w:val="Style11"/>
    <w:uiPriority w:val="99"/>
    <w:rsid w:val="008F1275"/>
    <w:pPr>
      <w:numPr>
        <w:numId w:val="23"/>
      </w:numPr>
    </w:pPr>
  </w:style>
  <w:style w:type="table" w:customStyle="1" w:styleId="TableClassic226">
    <w:name w:val="Table Classic 226"/>
    <w:basedOn w:val="a4"/>
    <w:next w:val="2e"/>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E091D"/>
  </w:style>
  <w:style w:type="table" w:customStyle="1" w:styleId="TableGrid21221">
    <w:name w:val="Table Grid2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uiPriority w:val="99"/>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FE091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next w:val="2e"/>
    <w:semiHidden/>
    <w:unhideWhenUsed/>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a4"/>
    <w:qFormat/>
    <w:rsid w:val="00FE091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FE091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5"/>
    <w:uiPriority w:val="99"/>
    <w:semiHidden/>
    <w:unhideWhenUsed/>
    <w:rsid w:val="00FE091D"/>
  </w:style>
  <w:style w:type="table" w:customStyle="1" w:styleId="TableGrid30">
    <w:name w:val="Table Grid30"/>
    <w:basedOn w:val="a4"/>
    <w:next w:val="aff3"/>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5"/>
    <w:uiPriority w:val="99"/>
    <w:semiHidden/>
    <w:unhideWhenUsed/>
    <w:rsid w:val="00FE091D"/>
  </w:style>
  <w:style w:type="numbering" w:customStyle="1" w:styleId="NoList210">
    <w:name w:val="No List210"/>
    <w:next w:val="a5"/>
    <w:uiPriority w:val="99"/>
    <w:semiHidden/>
    <w:unhideWhenUsed/>
    <w:rsid w:val="00FE091D"/>
  </w:style>
  <w:style w:type="numbering" w:customStyle="1" w:styleId="NoList39">
    <w:name w:val="No List39"/>
    <w:next w:val="a5"/>
    <w:uiPriority w:val="99"/>
    <w:semiHidden/>
    <w:unhideWhenUsed/>
    <w:rsid w:val="00FE091D"/>
  </w:style>
  <w:style w:type="numbering" w:customStyle="1" w:styleId="NoList49">
    <w:name w:val="No List49"/>
    <w:next w:val="a5"/>
    <w:uiPriority w:val="99"/>
    <w:semiHidden/>
    <w:unhideWhenUsed/>
    <w:rsid w:val="00FE091D"/>
  </w:style>
  <w:style w:type="numbering" w:customStyle="1" w:styleId="NoList58">
    <w:name w:val="No List58"/>
    <w:next w:val="a5"/>
    <w:semiHidden/>
    <w:unhideWhenUsed/>
    <w:rsid w:val="00FE091D"/>
  </w:style>
  <w:style w:type="numbering" w:customStyle="1" w:styleId="NoList1110">
    <w:name w:val="No List1110"/>
    <w:next w:val="a5"/>
    <w:uiPriority w:val="99"/>
    <w:semiHidden/>
    <w:unhideWhenUsed/>
    <w:rsid w:val="00FE091D"/>
  </w:style>
  <w:style w:type="numbering" w:customStyle="1" w:styleId="NoList218">
    <w:name w:val="No List218"/>
    <w:next w:val="a5"/>
    <w:uiPriority w:val="99"/>
    <w:semiHidden/>
    <w:unhideWhenUsed/>
    <w:rsid w:val="00FE091D"/>
  </w:style>
  <w:style w:type="numbering" w:customStyle="1" w:styleId="NoList318">
    <w:name w:val="No List318"/>
    <w:next w:val="a5"/>
    <w:uiPriority w:val="99"/>
    <w:semiHidden/>
    <w:unhideWhenUsed/>
    <w:rsid w:val="00FE091D"/>
  </w:style>
  <w:style w:type="numbering" w:customStyle="1" w:styleId="NoList418">
    <w:name w:val="No List418"/>
    <w:next w:val="a5"/>
    <w:uiPriority w:val="99"/>
    <w:semiHidden/>
    <w:unhideWhenUsed/>
    <w:rsid w:val="00FE091D"/>
  </w:style>
  <w:style w:type="numbering" w:customStyle="1" w:styleId="NoList68">
    <w:name w:val="No List68"/>
    <w:next w:val="a5"/>
    <w:uiPriority w:val="99"/>
    <w:semiHidden/>
    <w:unhideWhenUsed/>
    <w:rsid w:val="00FE091D"/>
  </w:style>
  <w:style w:type="numbering" w:customStyle="1" w:styleId="181">
    <w:name w:val="无列表18"/>
    <w:next w:val="a5"/>
    <w:semiHidden/>
    <w:rsid w:val="00FE091D"/>
  </w:style>
  <w:style w:type="numbering" w:customStyle="1" w:styleId="182">
    <w:name w:val="リストなし18"/>
    <w:next w:val="a5"/>
    <w:uiPriority w:val="99"/>
    <w:semiHidden/>
    <w:unhideWhenUsed/>
    <w:rsid w:val="00FE091D"/>
  </w:style>
  <w:style w:type="numbering" w:customStyle="1" w:styleId="1180">
    <w:name w:val="无列表118"/>
    <w:next w:val="a5"/>
    <w:semiHidden/>
    <w:rsid w:val="00FE091D"/>
  </w:style>
  <w:style w:type="numbering" w:customStyle="1" w:styleId="1171">
    <w:name w:val="リストなし117"/>
    <w:next w:val="a5"/>
    <w:uiPriority w:val="99"/>
    <w:semiHidden/>
    <w:unhideWhenUsed/>
    <w:rsid w:val="00FE091D"/>
  </w:style>
  <w:style w:type="numbering" w:customStyle="1" w:styleId="NoList1118">
    <w:name w:val="No List1118"/>
    <w:next w:val="a5"/>
    <w:uiPriority w:val="99"/>
    <w:semiHidden/>
    <w:unhideWhenUsed/>
    <w:rsid w:val="00FE091D"/>
  </w:style>
  <w:style w:type="numbering" w:customStyle="1" w:styleId="NoList78">
    <w:name w:val="No List78"/>
    <w:next w:val="a5"/>
    <w:uiPriority w:val="99"/>
    <w:semiHidden/>
    <w:unhideWhenUsed/>
    <w:rsid w:val="00FE091D"/>
  </w:style>
  <w:style w:type="numbering" w:customStyle="1" w:styleId="NoList128">
    <w:name w:val="No List128"/>
    <w:next w:val="a5"/>
    <w:uiPriority w:val="99"/>
    <w:semiHidden/>
    <w:unhideWhenUsed/>
    <w:rsid w:val="00FE091D"/>
  </w:style>
  <w:style w:type="numbering" w:customStyle="1" w:styleId="NoList228">
    <w:name w:val="No List228"/>
    <w:next w:val="a5"/>
    <w:uiPriority w:val="99"/>
    <w:semiHidden/>
    <w:unhideWhenUsed/>
    <w:rsid w:val="00FE091D"/>
  </w:style>
  <w:style w:type="numbering" w:customStyle="1" w:styleId="NoList328">
    <w:name w:val="No List328"/>
    <w:next w:val="a5"/>
    <w:uiPriority w:val="99"/>
    <w:semiHidden/>
    <w:unhideWhenUsed/>
    <w:rsid w:val="00FE091D"/>
  </w:style>
  <w:style w:type="numbering" w:customStyle="1" w:styleId="NoList427">
    <w:name w:val="No List427"/>
    <w:next w:val="a5"/>
    <w:uiPriority w:val="99"/>
    <w:semiHidden/>
    <w:unhideWhenUsed/>
    <w:rsid w:val="00FE091D"/>
  </w:style>
  <w:style w:type="numbering" w:customStyle="1" w:styleId="NoList517">
    <w:name w:val="No List517"/>
    <w:next w:val="a5"/>
    <w:uiPriority w:val="99"/>
    <w:semiHidden/>
    <w:unhideWhenUsed/>
    <w:rsid w:val="00FE091D"/>
  </w:style>
  <w:style w:type="numbering" w:customStyle="1" w:styleId="NoList2117">
    <w:name w:val="No List2117"/>
    <w:next w:val="a5"/>
    <w:uiPriority w:val="99"/>
    <w:semiHidden/>
    <w:unhideWhenUsed/>
    <w:rsid w:val="00FE091D"/>
  </w:style>
  <w:style w:type="numbering" w:customStyle="1" w:styleId="NoList3117">
    <w:name w:val="No List3117"/>
    <w:next w:val="a5"/>
    <w:uiPriority w:val="99"/>
    <w:semiHidden/>
    <w:unhideWhenUsed/>
    <w:rsid w:val="00FE091D"/>
  </w:style>
  <w:style w:type="numbering" w:customStyle="1" w:styleId="NoList4117">
    <w:name w:val="No List4117"/>
    <w:next w:val="a5"/>
    <w:uiPriority w:val="99"/>
    <w:semiHidden/>
    <w:unhideWhenUsed/>
    <w:rsid w:val="00FE091D"/>
  </w:style>
  <w:style w:type="numbering" w:customStyle="1" w:styleId="NoList617">
    <w:name w:val="No List617"/>
    <w:next w:val="a5"/>
    <w:uiPriority w:val="99"/>
    <w:semiHidden/>
    <w:unhideWhenUsed/>
    <w:rsid w:val="00FE091D"/>
  </w:style>
  <w:style w:type="numbering" w:customStyle="1" w:styleId="1117">
    <w:name w:val="无列表1117"/>
    <w:next w:val="a5"/>
    <w:semiHidden/>
    <w:rsid w:val="00FE091D"/>
  </w:style>
  <w:style w:type="numbering" w:customStyle="1" w:styleId="NoList11117">
    <w:name w:val="No List11117"/>
    <w:next w:val="a5"/>
    <w:uiPriority w:val="99"/>
    <w:semiHidden/>
    <w:unhideWhenUsed/>
    <w:rsid w:val="00FE091D"/>
  </w:style>
  <w:style w:type="numbering" w:customStyle="1" w:styleId="NoList717">
    <w:name w:val="No List717"/>
    <w:next w:val="a5"/>
    <w:uiPriority w:val="99"/>
    <w:semiHidden/>
    <w:unhideWhenUsed/>
    <w:rsid w:val="00FE091D"/>
  </w:style>
  <w:style w:type="numbering" w:customStyle="1" w:styleId="NoList1217">
    <w:name w:val="No List1217"/>
    <w:next w:val="a5"/>
    <w:uiPriority w:val="99"/>
    <w:semiHidden/>
    <w:unhideWhenUsed/>
    <w:rsid w:val="00FE091D"/>
  </w:style>
  <w:style w:type="numbering" w:customStyle="1" w:styleId="NoList2217">
    <w:name w:val="No List2217"/>
    <w:next w:val="a5"/>
    <w:uiPriority w:val="99"/>
    <w:semiHidden/>
    <w:unhideWhenUsed/>
    <w:rsid w:val="00FE091D"/>
  </w:style>
  <w:style w:type="numbering" w:customStyle="1" w:styleId="NoList3217">
    <w:name w:val="No List3217"/>
    <w:next w:val="a5"/>
    <w:uiPriority w:val="99"/>
    <w:semiHidden/>
    <w:unhideWhenUsed/>
    <w:rsid w:val="00FE091D"/>
  </w:style>
  <w:style w:type="table" w:customStyle="1" w:styleId="TableGrid68">
    <w:name w:val="Table Grid68"/>
    <w:basedOn w:val="a4"/>
    <w:qFormat/>
    <w:rsid w:val="00FE091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7">
    <w:name w:val="No List87"/>
    <w:next w:val="a5"/>
    <w:uiPriority w:val="99"/>
    <w:semiHidden/>
    <w:unhideWhenUsed/>
    <w:rsid w:val="00FE091D"/>
  </w:style>
  <w:style w:type="numbering" w:customStyle="1" w:styleId="NoList134">
    <w:name w:val="No List134"/>
    <w:next w:val="a5"/>
    <w:uiPriority w:val="99"/>
    <w:semiHidden/>
    <w:unhideWhenUsed/>
    <w:rsid w:val="00FE091D"/>
  </w:style>
  <w:style w:type="numbering" w:customStyle="1" w:styleId="NoList234">
    <w:name w:val="No List234"/>
    <w:next w:val="a5"/>
    <w:semiHidden/>
    <w:unhideWhenUsed/>
    <w:rsid w:val="00FE091D"/>
  </w:style>
  <w:style w:type="character" w:customStyle="1" w:styleId="912">
    <w:name w:val="標題 9 字元1"/>
    <w:aliases w:val="Figure Heading 字元1,FH 字元1"/>
    <w:basedOn w:val="a3"/>
    <w:semiHidden/>
    <w:rsid w:val="00D27858"/>
    <w:rPr>
      <w:rFonts w:asciiTheme="majorHAnsi" w:eastAsiaTheme="majorEastAsia" w:hAnsiTheme="majorHAnsi" w:cstheme="majorBidi"/>
      <w:sz w:val="36"/>
      <w:szCs w:val="36"/>
      <w:lang w:val="en-GB"/>
    </w:rPr>
  </w:style>
  <w:style w:type="character" w:customStyle="1" w:styleId="1fd">
    <w:name w:val="標題 字元1"/>
    <w:aliases w:val="Section Header 字元1"/>
    <w:basedOn w:val="a3"/>
    <w:uiPriority w:val="99"/>
    <w:rsid w:val="00D27858"/>
    <w:rPr>
      <w:rFonts w:asciiTheme="majorHAnsi" w:eastAsia="新細明體" w:hAnsiTheme="majorHAnsi" w:cstheme="majorBidi"/>
      <w:b/>
      <w:bCs/>
      <w:sz w:val="32"/>
      <w:szCs w:val="32"/>
      <w:lang w:val="en-GB" w:eastAsia="en-US"/>
    </w:rPr>
  </w:style>
  <w:style w:type="paragraph" w:customStyle="1" w:styleId="CharChar17">
    <w:name w:val="Char Char17"/>
    <w:uiPriority w:val="99"/>
    <w:semiHidden/>
    <w:qFormat/>
    <w:rsid w:val="00D27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
    <w:name w:val="Unresolved Mention"/>
    <w:uiPriority w:val="99"/>
    <w:rsid w:val="00D27858"/>
    <w:rPr>
      <w:color w:val="808080"/>
      <w:shd w:val="clear" w:color="auto" w:fill="E6E6E6"/>
    </w:rPr>
  </w:style>
  <w:style w:type="character" w:customStyle="1" w:styleId="8Char6">
    <w:name w:val="标题 8 Char6"/>
    <w:basedOn w:val="a3"/>
    <w:qFormat/>
    <w:rsid w:val="00D27858"/>
    <w:rPr>
      <w:rFonts w:ascii="Arial" w:eastAsia="Times New Roman" w:hAnsi="Arial" w:cs="Times New Roman" w:hint="default"/>
      <w:sz w:val="36"/>
      <w:szCs w:val="20"/>
      <w:lang w:eastAsia="en-GB"/>
    </w:rPr>
  </w:style>
  <w:style w:type="character" w:customStyle="1" w:styleId="9Char5">
    <w:name w:val="标题 9 Char5"/>
    <w:aliases w:val="Figure Heading Char2,FH Char2,标题 9 Char2,Figure Heading Char4,FH Char4"/>
    <w:basedOn w:val="a3"/>
    <w:qFormat/>
    <w:rsid w:val="00D27858"/>
    <w:rPr>
      <w:rFonts w:ascii="Arial" w:eastAsia="Times New Roman" w:hAnsi="Arial" w:cs="Times New Roman" w:hint="default"/>
      <w:sz w:val="36"/>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631996">
      <w:bodyDiv w:val="1"/>
      <w:marLeft w:val="0"/>
      <w:marRight w:val="0"/>
      <w:marTop w:val="0"/>
      <w:marBottom w:val="0"/>
      <w:divBdr>
        <w:top w:val="none" w:sz="0" w:space="0" w:color="auto"/>
        <w:left w:val="none" w:sz="0" w:space="0" w:color="auto"/>
        <w:bottom w:val="none" w:sz="0" w:space="0" w:color="auto"/>
        <w:right w:val="none" w:sz="0" w:space="0" w:color="auto"/>
      </w:divBdr>
    </w:div>
    <w:div w:id="133839160">
      <w:bodyDiv w:val="1"/>
      <w:marLeft w:val="0"/>
      <w:marRight w:val="0"/>
      <w:marTop w:val="0"/>
      <w:marBottom w:val="0"/>
      <w:divBdr>
        <w:top w:val="none" w:sz="0" w:space="0" w:color="auto"/>
        <w:left w:val="none" w:sz="0" w:space="0" w:color="auto"/>
        <w:bottom w:val="none" w:sz="0" w:space="0" w:color="auto"/>
        <w:right w:val="none" w:sz="0" w:space="0" w:color="auto"/>
      </w:divBdr>
    </w:div>
    <w:div w:id="409548285">
      <w:bodyDiv w:val="1"/>
      <w:marLeft w:val="0"/>
      <w:marRight w:val="0"/>
      <w:marTop w:val="0"/>
      <w:marBottom w:val="0"/>
      <w:divBdr>
        <w:top w:val="none" w:sz="0" w:space="0" w:color="auto"/>
        <w:left w:val="none" w:sz="0" w:space="0" w:color="auto"/>
        <w:bottom w:val="none" w:sz="0" w:space="0" w:color="auto"/>
        <w:right w:val="none" w:sz="0" w:space="0" w:color="auto"/>
      </w:divBdr>
    </w:div>
    <w:div w:id="428355628">
      <w:bodyDiv w:val="1"/>
      <w:marLeft w:val="0"/>
      <w:marRight w:val="0"/>
      <w:marTop w:val="0"/>
      <w:marBottom w:val="0"/>
      <w:divBdr>
        <w:top w:val="none" w:sz="0" w:space="0" w:color="auto"/>
        <w:left w:val="none" w:sz="0" w:space="0" w:color="auto"/>
        <w:bottom w:val="none" w:sz="0" w:space="0" w:color="auto"/>
        <w:right w:val="none" w:sz="0" w:space="0" w:color="auto"/>
      </w:divBdr>
    </w:div>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931014234">
      <w:bodyDiv w:val="1"/>
      <w:marLeft w:val="0"/>
      <w:marRight w:val="0"/>
      <w:marTop w:val="0"/>
      <w:marBottom w:val="0"/>
      <w:divBdr>
        <w:top w:val="none" w:sz="0" w:space="0" w:color="auto"/>
        <w:left w:val="none" w:sz="0" w:space="0" w:color="auto"/>
        <w:bottom w:val="none" w:sz="0" w:space="0" w:color="auto"/>
        <w:right w:val="none" w:sz="0" w:space="0" w:color="auto"/>
      </w:divBdr>
    </w:div>
    <w:div w:id="1072973465">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 w:id="1347947047">
      <w:bodyDiv w:val="1"/>
      <w:marLeft w:val="0"/>
      <w:marRight w:val="0"/>
      <w:marTop w:val="0"/>
      <w:marBottom w:val="0"/>
      <w:divBdr>
        <w:top w:val="none" w:sz="0" w:space="0" w:color="auto"/>
        <w:left w:val="none" w:sz="0" w:space="0" w:color="auto"/>
        <w:bottom w:val="none" w:sz="0" w:space="0" w:color="auto"/>
        <w:right w:val="none" w:sz="0" w:space="0" w:color="auto"/>
      </w:divBdr>
    </w:div>
    <w:div w:id="1581477788">
      <w:bodyDiv w:val="1"/>
      <w:marLeft w:val="0"/>
      <w:marRight w:val="0"/>
      <w:marTop w:val="0"/>
      <w:marBottom w:val="0"/>
      <w:divBdr>
        <w:top w:val="none" w:sz="0" w:space="0" w:color="auto"/>
        <w:left w:val="none" w:sz="0" w:space="0" w:color="auto"/>
        <w:bottom w:val="none" w:sz="0" w:space="0" w:color="auto"/>
        <w:right w:val="none" w:sz="0" w:space="0" w:color="auto"/>
      </w:divBdr>
    </w:div>
    <w:div w:id="1679235925">
      <w:bodyDiv w:val="1"/>
      <w:marLeft w:val="0"/>
      <w:marRight w:val="0"/>
      <w:marTop w:val="0"/>
      <w:marBottom w:val="0"/>
      <w:divBdr>
        <w:top w:val="none" w:sz="0" w:space="0" w:color="auto"/>
        <w:left w:val="none" w:sz="0" w:space="0" w:color="auto"/>
        <w:bottom w:val="none" w:sz="0" w:space="0" w:color="auto"/>
        <w:right w:val="none" w:sz="0" w:space="0" w:color="auto"/>
      </w:divBdr>
    </w:div>
    <w:div w:id="1682506377">
      <w:bodyDiv w:val="1"/>
      <w:marLeft w:val="0"/>
      <w:marRight w:val="0"/>
      <w:marTop w:val="0"/>
      <w:marBottom w:val="0"/>
      <w:divBdr>
        <w:top w:val="none" w:sz="0" w:space="0" w:color="auto"/>
        <w:left w:val="none" w:sz="0" w:space="0" w:color="auto"/>
        <w:bottom w:val="none" w:sz="0" w:space="0" w:color="auto"/>
        <w:right w:val="none" w:sz="0" w:space="0" w:color="auto"/>
      </w:divBdr>
    </w:div>
    <w:div w:id="1900700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604F83-80F5-4173-B4A2-320A59010D4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8</Pages>
  <Words>2704</Words>
  <Characters>15413</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3</cp:revision>
  <cp:lastPrinted>1900-12-31T16:00:00Z</cp:lastPrinted>
  <dcterms:created xsi:type="dcterms:W3CDTF">2025-10-16T15:20:00Z</dcterms:created>
  <dcterms:modified xsi:type="dcterms:W3CDTF">2025-10-17T06:11:00Z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